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6CDFD541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6E228A">
        <w:rPr>
          <w:rFonts w:cs="Arial"/>
          <w:b/>
          <w:sz w:val="24"/>
          <w:szCs w:val="24"/>
          <w:lang w:val="sv-SE"/>
        </w:rPr>
        <w:t>3253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2A62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26AE7">
              <w:rPr>
                <w:b/>
                <w:noProof/>
                <w:sz w:val="28"/>
              </w:rPr>
              <w:t>7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FD9E4" w:rsidR="001E41F3" w:rsidRPr="00E83D06" w:rsidRDefault="00626AE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FEF9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B3F92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AB3F92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524FDB2D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708CA" w:rsidR="001E41F3" w:rsidRPr="005A01E9" w:rsidRDefault="004D7D5A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>Corrections for IAB</w:t>
            </w:r>
            <w:r w:rsidR="0092380A">
              <w:rPr>
                <w:szCs w:val="18"/>
              </w:rPr>
              <w:t xml:space="preserve"> (F1AP)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028D7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B8A22" w:rsidR="001E41F3" w:rsidRDefault="00B770C9" w:rsidP="00587194">
            <w:pPr>
              <w:pStyle w:val="CRCoverPage"/>
              <w:spacing w:after="0"/>
              <w:rPr>
                <w:noProof/>
              </w:rPr>
            </w:pPr>
            <w:r w:rsidRPr="00B770C9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9C10D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</w:t>
            </w:r>
            <w:r w:rsidR="00556C3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DB32F" w:rsidR="001E41F3" w:rsidRPr="00587194" w:rsidRDefault="00556C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29F34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014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5A98" w14:textId="3FE8F650" w:rsidR="006B3A10" w:rsidRDefault="004F57C1" w:rsidP="006B3A10">
            <w:pPr>
              <w:pStyle w:val="CRCoverPage"/>
            </w:pPr>
            <w:r>
              <w:t>There are following errors in F1AP:</w:t>
            </w:r>
          </w:p>
          <w:p w14:paraId="0732E370" w14:textId="3A5D2038" w:rsidR="00C63D07" w:rsidRDefault="0057645D" w:rsidP="00C63D07">
            <w:pPr>
              <w:pStyle w:val="CRCoverPage"/>
              <w:numPr>
                <w:ilvl w:val="0"/>
                <w:numId w:val="6"/>
              </w:numPr>
            </w:pPr>
            <w:r>
              <w:t xml:space="preserve">Section 8.3.4.2, </w:t>
            </w:r>
            <w:r w:rsidR="00A45383">
              <w:t xml:space="preserve">there is no </w:t>
            </w:r>
            <w:proofErr w:type="spellStart"/>
            <w:r w:rsidR="00A45383">
              <w:t>behavior</w:t>
            </w:r>
            <w:proofErr w:type="spellEnd"/>
            <w:r w:rsidR="00A45383">
              <w:t xml:space="preserve"> description for </w:t>
            </w:r>
            <w:r w:rsidR="00C63D07" w:rsidRPr="00C63D07">
              <w:rPr>
                <w:i/>
                <w:snapToGrid w:val="0"/>
              </w:rPr>
              <w:t>F1-C Transfer Path</w:t>
            </w:r>
            <w:r w:rsidR="00C63D07" w:rsidRPr="00C63D07">
              <w:rPr>
                <w:rFonts w:hint="eastAsia"/>
                <w:i/>
                <w:snapToGrid w:val="0"/>
                <w:lang w:val="en-US" w:eastAsia="zh-CN"/>
              </w:rPr>
              <w:t xml:space="preserve"> NRDC</w:t>
            </w:r>
            <w:r w:rsidR="00C63D07" w:rsidRPr="00C63D07">
              <w:rPr>
                <w:snapToGrid w:val="0"/>
              </w:rPr>
              <w:t xml:space="preserve"> IE</w:t>
            </w:r>
            <w:r w:rsidR="00C63D07">
              <w:rPr>
                <w:snapToGrid w:val="0"/>
              </w:rPr>
              <w:t xml:space="preserve">. Also the condition for descendant IAB to send the buffered </w:t>
            </w:r>
            <w:proofErr w:type="spellStart"/>
            <w:r w:rsidR="00C63D07">
              <w:rPr>
                <w:snapToGrid w:val="0"/>
              </w:rPr>
              <w:t>RRCReconfiguration</w:t>
            </w:r>
            <w:proofErr w:type="spellEnd"/>
            <w:r w:rsidR="00C63D07">
              <w:rPr>
                <w:snapToGrid w:val="0"/>
              </w:rPr>
              <w:t xml:space="preserve"> message does not describe whether the routing entry is available. </w:t>
            </w:r>
          </w:p>
          <w:p w14:paraId="1F6E8198" w14:textId="2F60E46B" w:rsidR="00C63D07" w:rsidRDefault="00C63D07" w:rsidP="002531DD">
            <w:pPr>
              <w:pStyle w:val="CRCoverPage"/>
              <w:numPr>
                <w:ilvl w:val="0"/>
                <w:numId w:val="6"/>
              </w:numPr>
            </w:pPr>
            <w:r>
              <w:t>Section 8.10.3.2, need to clarify th</w:t>
            </w:r>
            <w:r w:rsidR="00636452">
              <w:t xml:space="preserve">e </w:t>
            </w:r>
            <w:proofErr w:type="spellStart"/>
            <w:r w:rsidR="00636452">
              <w:t>gNB</w:t>
            </w:r>
            <w:proofErr w:type="spellEnd"/>
            <w:r w:rsidR="00636452">
              <w:t xml:space="preserve">-DU is IAB-donor-DU. </w:t>
            </w:r>
          </w:p>
          <w:p w14:paraId="08403C91" w14:textId="6ECB1277" w:rsidR="002531DD" w:rsidRDefault="006D7B66" w:rsidP="002531DD">
            <w:pPr>
              <w:pStyle w:val="CRCoverPage"/>
              <w:numPr>
                <w:ilvl w:val="0"/>
                <w:numId w:val="6"/>
              </w:numPr>
            </w:pPr>
            <w:r>
              <w:t>Section 9.2.9.3, the IE order does not align with ASN.1</w:t>
            </w:r>
          </w:p>
          <w:p w14:paraId="4356876B" w14:textId="77777777" w:rsidR="00010074" w:rsidRDefault="00C202EE" w:rsidP="002531DD">
            <w:pPr>
              <w:pStyle w:val="CRCoverPage"/>
              <w:numPr>
                <w:ilvl w:val="0"/>
                <w:numId w:val="6"/>
              </w:numPr>
            </w:pPr>
            <w:r>
              <w:t>Section 9.3.1.108, the IE order does not align with ASN.1</w:t>
            </w:r>
          </w:p>
          <w:p w14:paraId="708AA7DE" w14:textId="781D9D9E" w:rsidR="00260A31" w:rsidRDefault="00260A31" w:rsidP="002531DD">
            <w:pPr>
              <w:pStyle w:val="CRCoverPage"/>
              <w:numPr>
                <w:ilvl w:val="0"/>
                <w:numId w:val="6"/>
              </w:numPr>
            </w:pPr>
            <w:r>
              <w:t>Section 9.3.1.227</w:t>
            </w:r>
            <w:r w:rsidR="00613C1D">
              <w:t xml:space="preserve">, it is not correct to say the IE is only applicable if the UE is an IAB-MT. This </w:t>
            </w:r>
            <w:r w:rsidR="00937214">
              <w:t>IE</w:t>
            </w:r>
            <w:r w:rsidR="00613C1D">
              <w:t xml:space="preserve"> is not related to IAB-MT. 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472E3" w14:textId="01869E8C" w:rsidR="00053A26" w:rsidRDefault="00053A26" w:rsidP="00053A26">
            <w:pPr>
              <w:pStyle w:val="CRCoverPage"/>
            </w:pPr>
            <w:r>
              <w:t>With following corrections:</w:t>
            </w:r>
          </w:p>
          <w:p w14:paraId="2106A8B4" w14:textId="7D407990" w:rsidR="00490EBA" w:rsidRDefault="00490EBA" w:rsidP="00490EBA">
            <w:pPr>
              <w:pStyle w:val="CRCoverPage"/>
              <w:numPr>
                <w:ilvl w:val="0"/>
                <w:numId w:val="6"/>
              </w:numPr>
            </w:pPr>
            <w:r>
              <w:t xml:space="preserve">Section 8.3.4.2, </w:t>
            </w:r>
            <w:r w:rsidR="00B141C3">
              <w:t>add the</w:t>
            </w:r>
            <w:r>
              <w:t xml:space="preserve"> </w:t>
            </w:r>
            <w:proofErr w:type="spellStart"/>
            <w:r>
              <w:t>behavior</w:t>
            </w:r>
            <w:proofErr w:type="spellEnd"/>
            <w:r>
              <w:t xml:space="preserve"> description for </w:t>
            </w:r>
            <w:r w:rsidRPr="00C63D07">
              <w:rPr>
                <w:i/>
                <w:snapToGrid w:val="0"/>
              </w:rPr>
              <w:t>F1-C Transfer Path</w:t>
            </w:r>
            <w:r w:rsidRPr="00C63D07">
              <w:rPr>
                <w:rFonts w:hint="eastAsia"/>
                <w:i/>
                <w:snapToGrid w:val="0"/>
                <w:lang w:val="en-US" w:eastAsia="zh-CN"/>
              </w:rPr>
              <w:t xml:space="preserve"> NRDC</w:t>
            </w:r>
            <w:r w:rsidRPr="00C63D07">
              <w:rPr>
                <w:snapToGrid w:val="0"/>
              </w:rPr>
              <w:t xml:space="preserve"> IE</w:t>
            </w:r>
            <w:r>
              <w:rPr>
                <w:snapToGrid w:val="0"/>
              </w:rPr>
              <w:t xml:space="preserve">. </w:t>
            </w:r>
            <w:r w:rsidR="00B141C3">
              <w:rPr>
                <w:snapToGrid w:val="0"/>
              </w:rPr>
              <w:t xml:space="preserve">Add the condition for </w:t>
            </w:r>
            <w:r w:rsidR="002C6B8D">
              <w:rPr>
                <w:snapToGrid w:val="0"/>
              </w:rPr>
              <w:t xml:space="preserve">descendant to send the buffered </w:t>
            </w:r>
            <w:proofErr w:type="spellStart"/>
            <w:r w:rsidR="002C6B8D">
              <w:rPr>
                <w:snapToGrid w:val="0"/>
              </w:rPr>
              <w:t>RRCReconfiguration</w:t>
            </w:r>
            <w:proofErr w:type="spellEnd"/>
            <w:r>
              <w:rPr>
                <w:snapToGrid w:val="0"/>
              </w:rPr>
              <w:t xml:space="preserve">. </w:t>
            </w:r>
          </w:p>
          <w:p w14:paraId="1782C966" w14:textId="74BCC349" w:rsidR="00490EBA" w:rsidRDefault="00490EBA" w:rsidP="00490EBA">
            <w:pPr>
              <w:pStyle w:val="CRCoverPage"/>
              <w:numPr>
                <w:ilvl w:val="0"/>
                <w:numId w:val="6"/>
              </w:numPr>
            </w:pPr>
            <w:r>
              <w:t xml:space="preserve">Section 8.10.3.2, </w:t>
            </w:r>
            <w:r w:rsidR="008C2991">
              <w:t xml:space="preserve">clarify the </w:t>
            </w:r>
            <w:r w:rsidR="008C2991" w:rsidRPr="001A22FD">
              <w:rPr>
                <w:rFonts w:eastAsia="MS Mincho"/>
                <w:i/>
                <w:lang w:eastAsia="zh-CN"/>
              </w:rPr>
              <w:t>IAB TNL Address Exception</w:t>
            </w:r>
            <w:r w:rsidR="008C2991" w:rsidRPr="001A22FD">
              <w:rPr>
                <w:rFonts w:eastAsia="MS Mincho"/>
                <w:lang w:eastAsia="zh-CN"/>
              </w:rPr>
              <w:t xml:space="preserve"> IE </w:t>
            </w:r>
            <w:r w:rsidR="008C2991">
              <w:rPr>
                <w:rFonts w:eastAsia="MS Mincho"/>
                <w:lang w:eastAsia="zh-CN"/>
              </w:rPr>
              <w:t xml:space="preserve">is only applicable to </w:t>
            </w:r>
            <w:r>
              <w:t xml:space="preserve">IAB-donor-DU. </w:t>
            </w:r>
          </w:p>
          <w:p w14:paraId="0F7516E3" w14:textId="4A364289" w:rsidR="00490EBA" w:rsidRDefault="00490EBA" w:rsidP="00490EBA">
            <w:pPr>
              <w:pStyle w:val="CRCoverPage"/>
              <w:numPr>
                <w:ilvl w:val="0"/>
                <w:numId w:val="6"/>
              </w:numPr>
            </w:pPr>
            <w:r>
              <w:t xml:space="preserve">Section 9.2.9.3, </w:t>
            </w:r>
            <w:r w:rsidR="004E1823">
              <w:t xml:space="preserve">update the </w:t>
            </w:r>
            <w:r>
              <w:t xml:space="preserve">IE order </w:t>
            </w:r>
            <w:r w:rsidR="004E1823">
              <w:t>to</w:t>
            </w:r>
            <w:r>
              <w:t xml:space="preserve"> align with ASN.1</w:t>
            </w:r>
          </w:p>
          <w:p w14:paraId="19FBCB39" w14:textId="685016BF" w:rsidR="00490EBA" w:rsidRDefault="00490EBA" w:rsidP="00490EBA">
            <w:pPr>
              <w:pStyle w:val="CRCoverPage"/>
              <w:numPr>
                <w:ilvl w:val="0"/>
                <w:numId w:val="6"/>
              </w:numPr>
            </w:pPr>
            <w:r>
              <w:t xml:space="preserve">Section 9.3.1.108, </w:t>
            </w:r>
            <w:r w:rsidR="004E1823">
              <w:t xml:space="preserve">update </w:t>
            </w:r>
            <w:r>
              <w:t xml:space="preserve">the IE order </w:t>
            </w:r>
            <w:r w:rsidR="004E1823">
              <w:t>to</w:t>
            </w:r>
            <w:r>
              <w:t xml:space="preserve"> align with ASN.1</w:t>
            </w:r>
          </w:p>
          <w:p w14:paraId="76307D49" w14:textId="2C8090E4" w:rsidR="00CC431E" w:rsidRDefault="00490EBA" w:rsidP="00B141C3">
            <w:pPr>
              <w:pStyle w:val="CRCoverPage"/>
              <w:numPr>
                <w:ilvl w:val="0"/>
                <w:numId w:val="6"/>
              </w:numPr>
            </w:pPr>
            <w:r>
              <w:t xml:space="preserve">Section 9.3.1.227, </w:t>
            </w:r>
            <w:r w:rsidR="00B80470">
              <w:t>clarify the IE is only applicable to IAB-DU or IAB-donor-DU</w:t>
            </w:r>
            <w:r>
              <w:t>.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11907365" w14:textId="1A60C321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CC431E">
              <w:rPr>
                <w:noProof/>
              </w:rPr>
              <w:t xml:space="preserve">only </w:t>
            </w:r>
            <w:r w:rsidR="00A127FA">
              <w:rPr>
                <w:noProof/>
              </w:rPr>
              <w:t xml:space="preserve">claifies the missing behavior and </w:t>
            </w:r>
            <w:r w:rsidR="00A92D53">
              <w:rPr>
                <w:noProof/>
              </w:rPr>
              <w:t>align the tabular with ASN.1.</w:t>
            </w:r>
          </w:p>
          <w:p w14:paraId="31C656EC" w14:textId="080CDB15" w:rsidR="00511D4B" w:rsidRDefault="00511D4B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A128E" w:rsidR="006B3A10" w:rsidRDefault="00A92D53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behavior</w:t>
            </w:r>
            <w:r w:rsidR="00ED6E59">
              <w:rPr>
                <w:noProof/>
              </w:rPr>
              <w:t xml:space="preserve"> and may cause IOT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0EA91" w:rsidR="001E41F3" w:rsidRDefault="00FC6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8.3.4.2, </w:t>
            </w:r>
            <w:r w:rsidR="00FA1870">
              <w:rPr>
                <w:noProof/>
                <w:lang w:eastAsia="zh-CN"/>
              </w:rPr>
              <w:t xml:space="preserve">8.10.3.2, </w:t>
            </w:r>
            <w:r w:rsidR="00095B0F">
              <w:rPr>
                <w:noProof/>
                <w:lang w:eastAsia="zh-CN"/>
              </w:rPr>
              <w:t xml:space="preserve">9.2.9.3, </w:t>
            </w:r>
            <w:r w:rsidR="00F9446D">
              <w:rPr>
                <w:noProof/>
                <w:lang w:eastAsia="zh-CN"/>
              </w:rPr>
              <w:t>9.3.1.108</w:t>
            </w:r>
            <w:r w:rsidR="0058679C">
              <w:rPr>
                <w:noProof/>
                <w:lang w:eastAsia="zh-CN"/>
              </w:rPr>
              <w:t>, 9.3.1.227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28DB7326" w14:textId="77777777" w:rsidR="00B54D10" w:rsidRPr="00EA5FA7" w:rsidRDefault="00B54D10" w:rsidP="00B54D10">
      <w:pPr>
        <w:pStyle w:val="Heading3"/>
        <w:rPr>
          <w:lang w:eastAsia="zh-CN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bookmarkStart w:id="14" w:name="_Toc20955172"/>
      <w:bookmarkStart w:id="15" w:name="_Toc29503621"/>
      <w:bookmarkStart w:id="16" w:name="_Toc29504205"/>
      <w:bookmarkStart w:id="17" w:name="_Toc29504789"/>
      <w:bookmarkStart w:id="18" w:name="_Toc36553235"/>
      <w:bookmarkStart w:id="19" w:name="_Toc36554962"/>
      <w:bookmarkStart w:id="20" w:name="_Toc45652273"/>
      <w:bookmarkStart w:id="21" w:name="_Toc45658705"/>
      <w:bookmarkStart w:id="22" w:name="_Toc45720525"/>
      <w:bookmarkStart w:id="23" w:name="_Toc45798405"/>
      <w:bookmarkStart w:id="24" w:name="_Toc45897794"/>
      <w:bookmarkStart w:id="25" w:name="_Toc51745998"/>
      <w:bookmarkStart w:id="26" w:name="_Toc64446262"/>
      <w:bookmarkStart w:id="27" w:name="_Toc73982132"/>
      <w:bookmarkStart w:id="28" w:name="_Toc88652221"/>
      <w:bookmarkStart w:id="29" w:name="_Toc97891264"/>
      <w:bookmarkStart w:id="30" w:name="_Toc99123407"/>
      <w:bookmarkStart w:id="31" w:name="_Toc99662212"/>
      <w:bookmarkStart w:id="32" w:name="_Toc45832302"/>
      <w:bookmarkStart w:id="33" w:name="_Toc51763482"/>
      <w:bookmarkStart w:id="34" w:name="_Toc64448647"/>
      <w:bookmarkStart w:id="35" w:name="_Toc66289306"/>
      <w:bookmarkStart w:id="36" w:name="_Toc74154419"/>
      <w:bookmarkStart w:id="37" w:name="_Toc81383163"/>
      <w:bookmarkStart w:id="38" w:name="_Toc88657796"/>
      <w:bookmarkStart w:id="39" w:name="_Toc13920077"/>
      <w:bookmarkStart w:id="40" w:name="_Toc29392993"/>
      <w:bookmarkStart w:id="41" w:name="_Toc29393041"/>
      <w:bookmarkStart w:id="42" w:name="_Toc36556395"/>
      <w:bookmarkStart w:id="43" w:name="_Toc45833059"/>
      <w:bookmarkStart w:id="44" w:name="_Toc64448116"/>
      <w:bookmarkStart w:id="45" w:name="_Toc74152912"/>
      <w:bookmarkStart w:id="46" w:name="_Toc13920088"/>
      <w:bookmarkStart w:id="47" w:name="_Toc29393004"/>
      <w:bookmarkStart w:id="48" w:name="_Toc29393052"/>
      <w:bookmarkStart w:id="49" w:name="_Toc36556406"/>
      <w:bookmarkStart w:id="50" w:name="_Toc45833070"/>
      <w:bookmarkStart w:id="51" w:name="_Toc64448127"/>
      <w:bookmarkStart w:id="52" w:name="_Toc74152923"/>
      <w:bookmarkStart w:id="53" w:name="_Toc20954852"/>
      <w:bookmarkStart w:id="54" w:name="_Toc29503289"/>
      <w:bookmarkStart w:id="55" w:name="_Toc29503873"/>
      <w:bookmarkStart w:id="56" w:name="_Toc29504457"/>
      <w:bookmarkStart w:id="57" w:name="_Toc36552903"/>
      <w:bookmarkStart w:id="58" w:name="_Toc36554630"/>
      <w:bookmarkStart w:id="59" w:name="_Toc45651883"/>
      <w:bookmarkStart w:id="60" w:name="_Toc45658315"/>
      <w:bookmarkStart w:id="61" w:name="_Toc45720135"/>
      <w:bookmarkStart w:id="62" w:name="_Toc45798015"/>
      <w:bookmarkStart w:id="63" w:name="_Toc45897404"/>
      <w:bookmarkStart w:id="64" w:name="_Toc51745604"/>
      <w:bookmarkStart w:id="65" w:name="_Toc64445868"/>
      <w:bookmarkStart w:id="66" w:name="_Toc73981738"/>
      <w:bookmarkStart w:id="67" w:name="_Toc81304322"/>
      <w:bookmarkStart w:id="68" w:name="_Toc45651976"/>
      <w:bookmarkStart w:id="69" w:name="_Toc45658408"/>
      <w:bookmarkStart w:id="70" w:name="_Toc45720228"/>
      <w:bookmarkStart w:id="71" w:name="_Toc45798108"/>
      <w:bookmarkStart w:id="72" w:name="_Toc45897497"/>
      <w:bookmarkStart w:id="73" w:name="_Toc51745701"/>
      <w:bookmarkStart w:id="74" w:name="_Toc64445965"/>
      <w:bookmarkStart w:id="75" w:name="_Toc73981835"/>
      <w:bookmarkStart w:id="76" w:name="_Toc81304419"/>
      <w:bookmarkStart w:id="77" w:name="_Toc20953453"/>
      <w:bookmarkStart w:id="78" w:name="_Toc29390630"/>
      <w:bookmarkStart w:id="79" w:name="_Toc36551367"/>
      <w:bookmarkStart w:id="80" w:name="_Toc45831578"/>
      <w:bookmarkStart w:id="81" w:name="_Toc51762531"/>
      <w:bookmarkStart w:id="82" w:name="_Toc64381583"/>
      <w:bookmarkStart w:id="83" w:name="_Toc73964101"/>
      <w:bookmarkStart w:id="84" w:name="_Toc81228730"/>
      <w:bookmarkStart w:id="85" w:name="_Toc73964366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5DD3C65" w14:textId="77777777" w:rsidR="00B54D10" w:rsidRPr="00EA5FA7" w:rsidRDefault="00B54D10" w:rsidP="00B54D10">
      <w:pPr>
        <w:pStyle w:val="Heading4"/>
        <w:rPr>
          <w:lang w:eastAsia="zh-CN"/>
        </w:rPr>
      </w:pPr>
      <w:bookmarkStart w:id="86" w:name="_Toc20955787"/>
      <w:bookmarkStart w:id="87" w:name="_Toc29892881"/>
      <w:bookmarkStart w:id="88" w:name="_Toc36556818"/>
      <w:bookmarkStart w:id="89" w:name="_Toc45832204"/>
      <w:bookmarkStart w:id="90" w:name="_Toc51763384"/>
      <w:bookmarkStart w:id="91" w:name="_Toc64448547"/>
      <w:bookmarkStart w:id="92" w:name="_Toc66289206"/>
      <w:bookmarkStart w:id="93" w:name="_Toc74154319"/>
      <w:bookmarkStart w:id="94" w:name="_Toc81383063"/>
      <w:bookmarkStart w:id="95" w:name="_Toc88657696"/>
      <w:bookmarkStart w:id="96" w:name="_Toc97910608"/>
      <w:bookmarkStart w:id="97" w:name="_Toc99038247"/>
      <w:bookmarkStart w:id="98" w:name="_Toc99730508"/>
      <w:r w:rsidRPr="00EA5FA7">
        <w:t>8.3.4.1</w:t>
      </w:r>
      <w:r w:rsidRPr="00EA5FA7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3629C07" w14:textId="77777777" w:rsidR="00B54D10" w:rsidRPr="00EA5FA7" w:rsidRDefault="00B54D10" w:rsidP="00B54D10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90867E6" w14:textId="77777777" w:rsidR="00B54D10" w:rsidRPr="00EA5FA7" w:rsidRDefault="00B54D10" w:rsidP="00B54D10">
      <w:pPr>
        <w:pStyle w:val="Heading4"/>
      </w:pPr>
      <w:bookmarkStart w:id="99" w:name="_Toc20955788"/>
      <w:bookmarkStart w:id="100" w:name="_Toc29892882"/>
      <w:bookmarkStart w:id="101" w:name="_Toc36556819"/>
      <w:bookmarkStart w:id="102" w:name="_Toc45832205"/>
      <w:bookmarkStart w:id="103" w:name="_Toc51763385"/>
      <w:bookmarkStart w:id="104" w:name="_Toc64448548"/>
      <w:bookmarkStart w:id="105" w:name="_Toc66289207"/>
      <w:bookmarkStart w:id="106" w:name="_Toc74154320"/>
      <w:bookmarkStart w:id="107" w:name="_Toc81383064"/>
      <w:bookmarkStart w:id="108" w:name="_Toc88657697"/>
      <w:bookmarkStart w:id="109" w:name="_Toc97910609"/>
      <w:bookmarkStart w:id="110" w:name="_Toc99038248"/>
      <w:bookmarkStart w:id="111" w:name="_Toc99730509"/>
      <w:r w:rsidRPr="00EA5FA7">
        <w:t>8.3.4.2</w:t>
      </w:r>
      <w:r w:rsidRPr="00EA5FA7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286B499" w14:textId="47D7B979" w:rsidR="00B54D10" w:rsidRPr="00EA5FA7" w:rsidRDefault="00B54D10" w:rsidP="00B54D10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19B3FC1C" wp14:editId="5255FD00">
            <wp:extent cx="3994150" cy="16179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B4DD0" w14:textId="77777777" w:rsidR="00B54D10" w:rsidRPr="00EA5FA7" w:rsidRDefault="00B54D10" w:rsidP="00B54D10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675048B" w14:textId="77777777" w:rsidR="00B54D10" w:rsidRPr="00EA5FA7" w:rsidRDefault="00B54D10" w:rsidP="00B54D10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48B5B81A" w14:textId="24A5C90B" w:rsidR="00B54D10" w:rsidRDefault="00B54D10" w:rsidP="00B54D1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UNAFFECTED PART SKIPPED</w:t>
      </w:r>
      <w:r w:rsidRPr="00E95076">
        <w:rPr>
          <w:b/>
          <w:color w:val="FF0000"/>
        </w:rPr>
        <w:t xml:space="preserve"> &gt;&gt;&gt;&gt;&gt;&gt;</w:t>
      </w:r>
    </w:p>
    <w:p w14:paraId="73BF491B" w14:textId="39F333F2" w:rsidR="00B54D10" w:rsidRDefault="00B54D10" w:rsidP="00B54D10">
      <w:pPr>
        <w:rPr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an IAB-DU, and if the </w:t>
      </w:r>
      <w:r>
        <w:rPr>
          <w:i/>
          <w:iCs/>
          <w:lang w:eastAsia="zh-CN"/>
        </w:rPr>
        <w:t>Conditional</w:t>
      </w:r>
      <w:r>
        <w:rPr>
          <w:lang w:eastAsia="zh-CN"/>
        </w:rPr>
        <w:t xml:space="preserve"> </w:t>
      </w:r>
      <w:r>
        <w:rPr>
          <w:i/>
          <w:lang w:eastAsia="zh-CN"/>
        </w:rPr>
        <w:t>RRC Message Delivery Indication</w:t>
      </w:r>
      <w:r>
        <w:rPr>
          <w:lang w:eastAsia="zh-CN"/>
        </w:rPr>
        <w:t xml:space="preserve"> IE is included in the UE CONTEXT MODIFICATION REQUEST message together with the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IE, and if its value is set to “true”, and if the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 is for a child IAB-MT of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withhold the RRC message until the following conditions are met:</w:t>
      </w:r>
    </w:p>
    <w:p w14:paraId="0C6495F6" w14:textId="77777777" w:rsidR="00B54D10" w:rsidRDefault="00B54D10" w:rsidP="00B54D1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that the random-access procedure of the collocated IAB-MT has succeeded, and the IAB-node has one or more routing entries for the target path. </w:t>
      </w:r>
    </w:p>
    <w:p w14:paraId="09D9A94E" w14:textId="594687C9" w:rsidR="00B54D10" w:rsidRDefault="00B54D10" w:rsidP="00B54D10">
      <w:pPr>
        <w:pStyle w:val="B10"/>
        <w:rPr>
          <w:i/>
          <w:iCs/>
          <w:lang w:eastAsia="ja-JP"/>
        </w:rPr>
      </w:pPr>
      <w:r>
        <w:rPr>
          <w:lang w:eastAsia="ja-JP"/>
        </w:rPr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that the collocated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UL </w:t>
      </w:r>
      <w:ins w:id="112" w:author="Steven Xu" w:date="2022-04-26T09:01:00Z">
        <w:r w:rsidR="00E24154">
          <w:rPr>
            <w:lang w:eastAsia="ja-JP"/>
          </w:rPr>
          <w:t xml:space="preserve">BAP </w:t>
        </w:r>
      </w:ins>
      <w:ins w:id="113" w:author="Steven Xu" w:date="2022-04-22T18:20:00Z">
        <w:r w:rsidR="00B047C2">
          <w:rPr>
            <w:lang w:eastAsia="ja-JP"/>
          </w:rPr>
          <w:t>routing ID</w:t>
        </w:r>
      </w:ins>
      <w:del w:id="114" w:author="Steven Xu" w:date="2022-04-22T18:20:00Z">
        <w:r w:rsidDel="00B047C2">
          <w:rPr>
            <w:lang w:eastAsia="ja-JP"/>
          </w:rPr>
          <w:delText>mapping</w:delText>
        </w:r>
      </w:del>
      <w:ins w:id="115" w:author="Steven Xu" w:date="2022-04-22T14:00:00Z">
        <w:r w:rsidR="00C02F4E">
          <w:rPr>
            <w:lang w:eastAsia="ja-JP"/>
          </w:rPr>
          <w:t>, and the IAB-node has one or more routing entries for the target path</w:t>
        </w:r>
      </w:ins>
      <w:r>
        <w:rPr>
          <w:lang w:eastAsia="ja-JP"/>
        </w:rPr>
        <w:t>.</w:t>
      </w:r>
    </w:p>
    <w:p w14:paraId="7E40CBE1" w14:textId="77777777" w:rsidR="00B54D10" w:rsidRDefault="00B54D10" w:rsidP="00B54D10">
      <w:pPr>
        <w:rPr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401</w:t>
      </w:r>
      <w:r>
        <w:t xml:space="preserve"> [</w:t>
      </w:r>
      <w:r>
        <w:rPr>
          <w:rFonts w:hint="eastAsia"/>
          <w:lang w:val="en-US" w:eastAsia="zh-CN"/>
        </w:rPr>
        <w:t>4</w:t>
      </w:r>
      <w:r>
        <w:t>]</w:t>
      </w:r>
      <w:r>
        <w:rPr>
          <w:rFonts w:hint="eastAsia"/>
          <w:lang w:val="en-US" w:eastAsia="zh-CN"/>
        </w:rPr>
        <w:t>.</w:t>
      </w:r>
    </w:p>
    <w:p w14:paraId="28A01BA4" w14:textId="3852F959" w:rsidR="006D5CD2" w:rsidRDefault="006D5CD2" w:rsidP="006D5CD2">
      <w:pPr>
        <w:rPr>
          <w:ins w:id="116" w:author="Steven Xu" w:date="2022-04-22T15:24:00Z"/>
          <w:snapToGrid w:val="0"/>
        </w:rPr>
      </w:pPr>
      <w:ins w:id="117" w:author="Steven Xu" w:date="2022-04-22T15:24:00Z">
        <w:r>
          <w:rPr>
            <w:snapToGrid w:val="0"/>
          </w:rPr>
          <w:t xml:space="preserve">If the </w:t>
        </w:r>
        <w:r>
          <w:rPr>
            <w:i/>
            <w:snapToGrid w:val="0"/>
          </w:rPr>
          <w:t>F1-C Transfer Path</w:t>
        </w:r>
        <w:r>
          <w:rPr>
            <w:rFonts w:hint="eastAsia"/>
            <w:i/>
            <w:snapToGrid w:val="0"/>
            <w:lang w:val="en-US" w:eastAsia="zh-CN"/>
          </w:rPr>
          <w:t xml:space="preserve"> NRDC</w:t>
        </w:r>
        <w:r>
          <w:rPr>
            <w:snapToGrid w:val="0"/>
          </w:rPr>
          <w:t xml:space="preserve"> IE is included in UE CONTEXT MODIFICATION REQUEST message, the </w:t>
        </w:r>
        <w:proofErr w:type="spellStart"/>
        <w:r>
          <w:rPr>
            <w:snapToGrid w:val="0"/>
          </w:rPr>
          <w:t>gNB</w:t>
        </w:r>
        <w:proofErr w:type="spellEnd"/>
        <w:r>
          <w:rPr>
            <w:snapToGrid w:val="0"/>
          </w:rPr>
          <w:t>-DU shall, if supported, take it into account.</w:t>
        </w:r>
      </w:ins>
    </w:p>
    <w:p w14:paraId="6B4AF3CC" w14:textId="31DE8F5D" w:rsidR="001A1D8C" w:rsidRPr="006D5CD2" w:rsidRDefault="001A1D8C" w:rsidP="00CC431E">
      <w:pPr>
        <w:pStyle w:val="Heading4"/>
        <w:rPr>
          <w:rPrChange w:id="118" w:author="Steven Xu" w:date="2022-04-22T15:24:00Z">
            <w:rPr>
              <w:lang w:val="en-US"/>
            </w:rPr>
          </w:rPrChange>
        </w:rPr>
      </w:pPr>
    </w:p>
    <w:p w14:paraId="422EA552" w14:textId="12892005" w:rsidR="00003CE3" w:rsidRDefault="00003CE3" w:rsidP="00003CE3"/>
    <w:p w14:paraId="319E2281" w14:textId="1A9E7BAB" w:rsidR="00003CE3" w:rsidRDefault="00003CE3">
      <w:pPr>
        <w:spacing w:after="0"/>
      </w:pPr>
      <w:r>
        <w:br w:type="page"/>
      </w:r>
    </w:p>
    <w:p w14:paraId="2FF80E32" w14:textId="01CEDB6D" w:rsidR="0054674C" w:rsidRDefault="0054674C" w:rsidP="0054674C">
      <w:pPr>
        <w:jc w:val="center"/>
        <w:rPr>
          <w:b/>
          <w:color w:val="FF0000"/>
        </w:rPr>
      </w:pPr>
      <w:bookmarkStart w:id="119" w:name="_Toc98868277"/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2827296D" w14:textId="77777777" w:rsidR="00714493" w:rsidRPr="00BB371F" w:rsidRDefault="00714493" w:rsidP="00714493">
      <w:pPr>
        <w:pStyle w:val="Heading3"/>
      </w:pPr>
      <w:bookmarkStart w:id="120" w:name="_Toc97910708"/>
      <w:bookmarkStart w:id="121" w:name="_Toc99038347"/>
      <w:bookmarkStart w:id="122" w:name="_Toc99730609"/>
      <w:r>
        <w:t>8.10</w:t>
      </w:r>
      <w:r w:rsidRPr="00BB371F">
        <w:t>.3</w:t>
      </w:r>
      <w:r w:rsidRPr="00BB371F">
        <w:tab/>
        <w:t>IAB TNL Address Allocation</w:t>
      </w:r>
      <w:bookmarkEnd w:id="120"/>
      <w:bookmarkEnd w:id="121"/>
      <w:bookmarkEnd w:id="122"/>
    </w:p>
    <w:p w14:paraId="016D0F92" w14:textId="77777777" w:rsidR="00714493" w:rsidRPr="00BB371F" w:rsidRDefault="00714493" w:rsidP="00714493">
      <w:pPr>
        <w:pStyle w:val="Heading4"/>
      </w:pPr>
      <w:bookmarkStart w:id="123" w:name="_Toc45832303"/>
      <w:bookmarkStart w:id="124" w:name="_Toc51763483"/>
      <w:bookmarkStart w:id="125" w:name="_Toc64448648"/>
      <w:bookmarkStart w:id="126" w:name="_Toc66289307"/>
      <w:bookmarkStart w:id="127" w:name="_Toc74154420"/>
      <w:bookmarkStart w:id="128" w:name="_Toc81383164"/>
      <w:bookmarkStart w:id="129" w:name="_Toc88657797"/>
      <w:bookmarkStart w:id="130" w:name="_Toc97910709"/>
      <w:bookmarkStart w:id="131" w:name="_Toc99038348"/>
      <w:bookmarkStart w:id="132" w:name="_Toc99730610"/>
      <w:r>
        <w:t>8.10</w:t>
      </w:r>
      <w:r w:rsidRPr="00BB371F">
        <w:t>.3.1</w:t>
      </w:r>
      <w:r w:rsidRPr="00BB371F"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FFB06C4" w14:textId="77777777" w:rsidR="00714493" w:rsidRDefault="00714493" w:rsidP="00714493">
      <w:r w:rsidRPr="00AD4139">
        <w:t xml:space="preserve">The purpose of the </w:t>
      </w:r>
      <w:r>
        <w:t>IAB TNL Address Allocation procedure is to allocate TNL addresses to be used by the IAB-node(s).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This procedure uses non-UE associated signalling.</w:t>
      </w:r>
    </w:p>
    <w:p w14:paraId="6C3F65EB" w14:textId="77777777" w:rsidR="00714493" w:rsidRPr="002F0C5B" w:rsidRDefault="00714493" w:rsidP="0071449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This procedure is applicable for IAB-donor-DU, where the term "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-DU" applies to IAB-donor-DU, and the term "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-CU" applies to IAB-donor-CU.</w:t>
      </w:r>
    </w:p>
    <w:p w14:paraId="5735D012" w14:textId="77777777" w:rsidR="00714493" w:rsidRPr="00BB371F" w:rsidRDefault="00714493" w:rsidP="00714493">
      <w:pPr>
        <w:pStyle w:val="Heading4"/>
      </w:pPr>
      <w:bookmarkStart w:id="133" w:name="_Toc45832304"/>
      <w:bookmarkStart w:id="134" w:name="_Toc51763484"/>
      <w:bookmarkStart w:id="135" w:name="_Toc64448649"/>
      <w:bookmarkStart w:id="136" w:name="_Toc66289308"/>
      <w:bookmarkStart w:id="137" w:name="_Toc74154421"/>
      <w:bookmarkStart w:id="138" w:name="_Toc81383165"/>
      <w:bookmarkStart w:id="139" w:name="_Toc88657798"/>
      <w:bookmarkStart w:id="140" w:name="_Toc97910710"/>
      <w:bookmarkStart w:id="141" w:name="_Toc99038349"/>
      <w:bookmarkStart w:id="142" w:name="_Toc99730611"/>
      <w:r>
        <w:t>8.10</w:t>
      </w:r>
      <w:r w:rsidRPr="00BB371F">
        <w:t>.3.2</w:t>
      </w:r>
      <w:r w:rsidRPr="00BB371F">
        <w:tab/>
        <w:t>Successful Operation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bookmarkStart w:id="143" w:name="_MON_1654612202"/>
    <w:bookmarkEnd w:id="143"/>
    <w:p w14:paraId="467C2B5D" w14:textId="77777777" w:rsidR="00714493" w:rsidRDefault="00714493" w:rsidP="00714493">
      <w:pPr>
        <w:pStyle w:val="TH"/>
      </w:pPr>
      <w:r>
        <w:object w:dxaOrig="6129" w:dyaOrig="2274" w14:anchorId="60EE11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3pt;height:113.6pt" o:ole="">
            <v:imagedata r:id="rId23" o:title=""/>
          </v:shape>
          <o:OLEObject Type="Embed" ProgID="Word.Picture.8" ShapeID="_x0000_i1025" DrawAspect="Content" ObjectID="_1712468847" r:id="rId24"/>
        </w:object>
      </w:r>
    </w:p>
    <w:p w14:paraId="24986D0C" w14:textId="77777777" w:rsidR="00714493" w:rsidRPr="00947439" w:rsidRDefault="00714493" w:rsidP="00714493">
      <w:pPr>
        <w:pStyle w:val="TF"/>
      </w:pPr>
      <w:r w:rsidRPr="00947439">
        <w:t xml:space="preserve">Figure </w:t>
      </w:r>
      <w:r>
        <w:t>8.10</w:t>
      </w:r>
      <w:r w:rsidRPr="00947439">
        <w:t>.</w:t>
      </w:r>
      <w:r>
        <w:t>3</w:t>
      </w:r>
      <w:r w:rsidRPr="00947439">
        <w:t xml:space="preserve">.2-1: </w:t>
      </w:r>
      <w:r>
        <w:t xml:space="preserve">IAB TNL Address Allocation </w:t>
      </w:r>
      <w:r w:rsidRPr="00947439">
        <w:t>procedure: Successful Operation</w:t>
      </w:r>
    </w:p>
    <w:p w14:paraId="069C2C2C" w14:textId="77777777" w:rsidR="00714493" w:rsidRDefault="00714493" w:rsidP="00714493">
      <w:r w:rsidRPr="00AD4139">
        <w:t xml:space="preserve">The </w:t>
      </w:r>
      <w:proofErr w:type="spellStart"/>
      <w:r>
        <w:t>gNB</w:t>
      </w:r>
      <w:proofErr w:type="spellEnd"/>
      <w:r>
        <w:t>-CU</w:t>
      </w:r>
      <w:r w:rsidRPr="00AD4139">
        <w:t xml:space="preserve"> initiates the procedure by sending </w:t>
      </w:r>
      <w:r>
        <w:t xml:space="preserve">the IAB TNL ADDRESS </w:t>
      </w:r>
      <w:r w:rsidRPr="00AD4139">
        <w:t xml:space="preserve">REQUEST message to the </w:t>
      </w:r>
      <w:proofErr w:type="spellStart"/>
      <w:r>
        <w:t>gNB</w:t>
      </w:r>
      <w:proofErr w:type="spellEnd"/>
      <w:r>
        <w:t>-</w:t>
      </w:r>
      <w:r w:rsidRPr="00AD4139">
        <w:t xml:space="preserve">DU. </w:t>
      </w:r>
      <w:bookmarkStart w:id="144" w:name="_Hlk39568405"/>
    </w:p>
    <w:bookmarkEnd w:id="144"/>
    <w:p w14:paraId="30573A0D" w14:textId="77777777" w:rsidR="00714493" w:rsidRDefault="00714493" w:rsidP="00714493">
      <w:r>
        <w:t xml:space="preserve">If the IAB TNL ADDRESS REQUEST message contains </w:t>
      </w:r>
      <w:r w:rsidRPr="008D456F">
        <w:rPr>
          <w:iCs/>
        </w:rPr>
        <w:t xml:space="preserve">the </w:t>
      </w:r>
      <w:r w:rsidRPr="002F409B">
        <w:rPr>
          <w:i/>
          <w:iCs/>
        </w:rPr>
        <w:t xml:space="preserve">IAB </w:t>
      </w:r>
      <w:r w:rsidRPr="00AA7C96">
        <w:rPr>
          <w:i/>
          <w:iCs/>
        </w:rPr>
        <w:t>IPv</w:t>
      </w:r>
      <w:r>
        <w:rPr>
          <w:i/>
          <w:iCs/>
        </w:rPr>
        <w:t>4</w:t>
      </w:r>
      <w:r w:rsidRPr="00AA7C96">
        <w:rPr>
          <w:i/>
          <w:iCs/>
        </w:rPr>
        <w:t xml:space="preserve"> Address</w:t>
      </w:r>
      <w:r>
        <w:rPr>
          <w:i/>
          <w:iCs/>
        </w:rPr>
        <w:t>es</w:t>
      </w:r>
      <w:r w:rsidRPr="00AA7C96">
        <w:rPr>
          <w:i/>
          <w:iCs/>
        </w:rPr>
        <w:t xml:space="preserve"> Request</w:t>
      </w:r>
      <w:r>
        <w:rPr>
          <w:i/>
          <w:iCs/>
        </w:rPr>
        <w:t>ed</w:t>
      </w:r>
      <w:r>
        <w:t xml:space="preserve"> IE, the </w:t>
      </w:r>
      <w:proofErr w:type="spellStart"/>
      <w:r>
        <w:t>gNB</w:t>
      </w:r>
      <w:proofErr w:type="spellEnd"/>
      <w:r>
        <w:t xml:space="preserve">-DU shall allocate the individual TNL address(es) accordingly and include these IPv4 address(es) in the IAB TNL ADDRESS RESPONSE message. </w:t>
      </w:r>
    </w:p>
    <w:p w14:paraId="1D5AC2B1" w14:textId="77777777" w:rsidR="00714493" w:rsidRDefault="00714493" w:rsidP="00714493">
      <w:r>
        <w:t>If the IAB TNL ADDRESS REQUEST message contains</w:t>
      </w:r>
      <w:r w:rsidRPr="00310F9C">
        <w:t xml:space="preserve"> the</w:t>
      </w:r>
      <w:r>
        <w:rPr>
          <w:i/>
        </w:rPr>
        <w:t xml:space="preserve"> IAB I</w:t>
      </w:r>
      <w:r w:rsidRPr="00F73EDC">
        <w:rPr>
          <w:i/>
        </w:rPr>
        <w:t>Pv</w:t>
      </w:r>
      <w:r>
        <w:rPr>
          <w:i/>
        </w:rPr>
        <w:t>6</w:t>
      </w:r>
      <w:r w:rsidRPr="00F73EDC">
        <w:rPr>
          <w:i/>
        </w:rPr>
        <w:t xml:space="preserve"> Request</w:t>
      </w:r>
      <w:r>
        <w:rPr>
          <w:i/>
        </w:rPr>
        <w:t xml:space="preserve"> Type</w:t>
      </w:r>
      <w:r w:rsidRPr="00F73EDC">
        <w:rPr>
          <w:i/>
        </w:rPr>
        <w:t xml:space="preserve"> </w:t>
      </w:r>
      <w:r>
        <w:t xml:space="preserve">IE, the </w:t>
      </w:r>
      <w:proofErr w:type="spellStart"/>
      <w:r>
        <w:t>gNB</w:t>
      </w:r>
      <w:proofErr w:type="spellEnd"/>
      <w:r>
        <w:t>-DU shall allocate the individual IPv6 address(es) or IPv6 address prefix(es) accordingly and include these IPv6 address(es) or IPv6 address prefix(es) in the IAB TNL ADDRESS RESPONSE message.</w:t>
      </w:r>
    </w:p>
    <w:p w14:paraId="3DEBBC18" w14:textId="77777777" w:rsidR="00714493" w:rsidRDefault="00714493" w:rsidP="00714493">
      <w:r>
        <w:t xml:space="preserve">If the IAB TNL ADDRESS REQUEST message contains </w:t>
      </w:r>
      <w:r w:rsidRPr="008D456F">
        <w:rPr>
          <w:iCs/>
        </w:rPr>
        <w:t xml:space="preserve">the </w:t>
      </w:r>
      <w:r w:rsidRPr="009963B0">
        <w:rPr>
          <w:i/>
        </w:rPr>
        <w:t xml:space="preserve">IAB </w:t>
      </w:r>
      <w:r>
        <w:rPr>
          <w:i/>
        </w:rPr>
        <w:t xml:space="preserve">TNL Addresses To Remove List </w:t>
      </w:r>
      <w:r>
        <w:t xml:space="preserve">IE, the </w:t>
      </w:r>
      <w:proofErr w:type="spellStart"/>
      <w:r>
        <w:t>gNB</w:t>
      </w:r>
      <w:proofErr w:type="spellEnd"/>
      <w:r>
        <w:t xml:space="preserve">-DU shall consider that the TNL address(es) and/or TNL address prefix(es) therein are no longer used by the IAB-node(s). </w:t>
      </w:r>
      <w:r w:rsidRPr="008F0ABF">
        <w:t xml:space="preserve">In addition, if the IAB TNL ADDRESS REQUEST message only contains </w:t>
      </w:r>
      <w:r w:rsidRPr="008F0ABF">
        <w:rPr>
          <w:iCs/>
        </w:rPr>
        <w:t xml:space="preserve">the </w:t>
      </w:r>
      <w:r w:rsidRPr="008F0ABF">
        <w:rPr>
          <w:i/>
        </w:rPr>
        <w:t xml:space="preserve">IAB TNL Addresses to Remove List </w:t>
      </w:r>
      <w:r w:rsidRPr="008F0ABF">
        <w:t xml:space="preserve">IE, the </w:t>
      </w:r>
      <w:proofErr w:type="spellStart"/>
      <w:r w:rsidRPr="008F0ABF">
        <w:t>gNB</w:t>
      </w:r>
      <w:proofErr w:type="spellEnd"/>
      <w:r w:rsidRPr="008F0ABF">
        <w:t xml:space="preserve">-CU shall ignore the </w:t>
      </w:r>
      <w:r w:rsidRPr="004D0F58">
        <w:rPr>
          <w:i/>
          <w:iCs/>
        </w:rPr>
        <w:t>IAB Allocated TNL Address List</w:t>
      </w:r>
      <w:r w:rsidRPr="008F0ABF">
        <w:t xml:space="preserve"> IE in the IAB TNL ADDRESS RESPONSE message.</w:t>
      </w:r>
    </w:p>
    <w:p w14:paraId="179BBC9D" w14:textId="77777777" w:rsidR="00714493" w:rsidRDefault="00714493" w:rsidP="00714493">
      <w:r>
        <w:t xml:space="preserve">If the IAB TNL ADDRESS RESPONSE message contains </w:t>
      </w:r>
      <w:r w:rsidRPr="001F5B12">
        <w:t xml:space="preserve">the </w:t>
      </w:r>
      <w:r w:rsidRPr="001F5B12">
        <w:rPr>
          <w:i/>
          <w:iCs/>
        </w:rPr>
        <w:t>IAB TNL Address Usage IE</w:t>
      </w:r>
      <w:r w:rsidRPr="001F5B12">
        <w:t xml:space="preserve"> in</w:t>
      </w:r>
      <w:r>
        <w:t xml:space="preserve"> the </w:t>
      </w:r>
      <w:r w:rsidRPr="009963B0">
        <w:rPr>
          <w:i/>
          <w:iCs/>
        </w:rPr>
        <w:t>IAB Allocated TNL</w:t>
      </w:r>
      <w:r>
        <w:rPr>
          <w:i/>
          <w:iCs/>
        </w:rPr>
        <w:t xml:space="preserve"> </w:t>
      </w:r>
      <w:r w:rsidRPr="009963B0">
        <w:rPr>
          <w:i/>
          <w:iCs/>
        </w:rPr>
        <w:t xml:space="preserve">Address </w:t>
      </w:r>
      <w:r>
        <w:rPr>
          <w:i/>
          <w:iCs/>
        </w:rPr>
        <w:t>Item</w:t>
      </w:r>
      <w:r>
        <w:t xml:space="preserve"> IE, the </w:t>
      </w:r>
      <w:proofErr w:type="spellStart"/>
      <w:r>
        <w:t>gNB</w:t>
      </w:r>
      <w:proofErr w:type="spellEnd"/>
      <w:r>
        <w:t xml:space="preserve">-CU shall </w:t>
      </w:r>
      <w:r w:rsidRPr="001F5B12">
        <w:t xml:space="preserve">consider the </w:t>
      </w:r>
      <w:r>
        <w:t xml:space="preserve">indicated </w:t>
      </w:r>
      <w:r w:rsidRPr="001F5B12">
        <w:t>TNL address usage when allocating</w:t>
      </w:r>
      <w:r>
        <w:t xml:space="preserve"> a TNL address to an IAB-node. O</w:t>
      </w:r>
      <w:r w:rsidRPr="001F5B12">
        <w:t xml:space="preserve">therwise, the </w:t>
      </w:r>
      <w:proofErr w:type="spellStart"/>
      <w:r w:rsidRPr="001F5B12">
        <w:t>gNB</w:t>
      </w:r>
      <w:proofErr w:type="spellEnd"/>
      <w:r w:rsidRPr="001F5B12">
        <w:t xml:space="preserve">-CU shall consider </w:t>
      </w:r>
      <w:r>
        <w:t xml:space="preserve">that </w:t>
      </w:r>
      <w:r w:rsidRPr="001F5B12">
        <w:t>the TNL address can be used for all traffic</w:t>
      </w:r>
      <w:r>
        <w:t xml:space="preserve"> when allocating the TNL address to an IAB-node</w:t>
      </w:r>
      <w:r w:rsidRPr="001F5B12">
        <w:t>.</w:t>
      </w:r>
    </w:p>
    <w:p w14:paraId="4C9F88FC" w14:textId="7FDDFA91" w:rsidR="00714493" w:rsidRPr="001A22FD" w:rsidRDefault="00714493" w:rsidP="00714493">
      <w:pPr>
        <w:rPr>
          <w:lang w:eastAsia="zh-CN"/>
        </w:rPr>
      </w:pPr>
      <w:r w:rsidRPr="001A22FD">
        <w:rPr>
          <w:lang w:eastAsia="zh-CN"/>
        </w:rPr>
        <w:t xml:space="preserve">If </w:t>
      </w:r>
      <w:r w:rsidRPr="001A22FD">
        <w:rPr>
          <w:rFonts w:eastAsia="MS Mincho"/>
          <w:lang w:eastAsia="zh-CN"/>
        </w:rPr>
        <w:t xml:space="preserve">the </w:t>
      </w:r>
      <w:r w:rsidRPr="001A22FD">
        <w:rPr>
          <w:rFonts w:eastAsia="MS Mincho"/>
          <w:i/>
          <w:lang w:eastAsia="zh-CN"/>
        </w:rPr>
        <w:t>IAB TNL Address Exception</w:t>
      </w:r>
      <w:r w:rsidRPr="001A22FD">
        <w:rPr>
          <w:rFonts w:eastAsia="MS Mincho"/>
          <w:lang w:eastAsia="zh-CN"/>
        </w:rPr>
        <w:t xml:space="preserve"> IE </w:t>
      </w:r>
      <w:r>
        <w:rPr>
          <w:rFonts w:eastAsia="MS Mincho"/>
          <w:lang w:eastAsia="zh-CN"/>
        </w:rPr>
        <w:t>is included in</w:t>
      </w:r>
      <w:r w:rsidRPr="001A22FD">
        <w:rPr>
          <w:rFonts w:eastAsia="MS Mincho"/>
          <w:lang w:eastAsia="zh-CN"/>
        </w:rPr>
        <w:t xml:space="preserve"> the IAB TNL ADDRESS REQUEST message</w:t>
      </w:r>
      <w:ins w:id="145" w:author="Steven Xu" w:date="2022-04-22T15:44:00Z">
        <w:r w:rsidR="004C3325">
          <w:rPr>
            <w:rFonts w:eastAsia="MS Mincho"/>
            <w:lang w:eastAsia="zh-CN"/>
          </w:rPr>
          <w:t xml:space="preserve"> and the </w:t>
        </w:r>
        <w:proofErr w:type="spellStart"/>
        <w:r w:rsidR="004C3325">
          <w:rPr>
            <w:rFonts w:eastAsia="MS Mincho"/>
            <w:lang w:eastAsia="zh-CN"/>
          </w:rPr>
          <w:t>gNB</w:t>
        </w:r>
        <w:proofErr w:type="spellEnd"/>
        <w:r w:rsidR="004C3325">
          <w:rPr>
            <w:rFonts w:eastAsia="MS Mincho"/>
            <w:lang w:eastAsia="zh-CN"/>
          </w:rPr>
          <w:t xml:space="preserve">-DU is an </w:t>
        </w:r>
        <w:r w:rsidR="004C3325">
          <w:rPr>
            <w:rFonts w:eastAsia="Yu Mincho"/>
          </w:rPr>
          <w:t>IAB-donor-DU</w:t>
        </w:r>
      </w:ins>
      <w:r w:rsidRPr="001A22FD">
        <w:rPr>
          <w:rFonts w:eastAsia="MS Mincho"/>
          <w:lang w:eastAsia="zh-CN"/>
        </w:rPr>
        <w:t xml:space="preserve">, the </w:t>
      </w:r>
      <w:proofErr w:type="spellStart"/>
      <w:r w:rsidRPr="001A22FD">
        <w:rPr>
          <w:rFonts w:eastAsia="MS Mincho"/>
          <w:lang w:eastAsia="zh-CN"/>
        </w:rPr>
        <w:t>gNB</w:t>
      </w:r>
      <w:proofErr w:type="spellEnd"/>
      <w:r w:rsidRPr="001A22FD">
        <w:rPr>
          <w:rFonts w:eastAsia="MS Mincho"/>
          <w:lang w:eastAsia="zh-CN"/>
        </w:rPr>
        <w:t>-DU</w:t>
      </w:r>
      <w:r>
        <w:rPr>
          <w:rFonts w:eastAsia="MS Mincho"/>
          <w:lang w:eastAsia="zh-CN"/>
        </w:rPr>
        <w:t xml:space="preserve"> shall, </w:t>
      </w:r>
      <w:r w:rsidRPr="001A22FD">
        <w:rPr>
          <w:rFonts w:eastAsia="MS Mincho"/>
          <w:lang w:eastAsia="zh-CN"/>
        </w:rPr>
        <w:t>if supported,</w:t>
      </w:r>
      <w:r>
        <w:rPr>
          <w:rFonts w:eastAsia="MS Mincho"/>
          <w:lang w:eastAsia="zh-CN"/>
        </w:rPr>
        <w:t xml:space="preserve"> consider the IP address(es) therein as exempt from </w:t>
      </w:r>
      <w:ins w:id="146" w:author="Steven Xu" w:date="2022-04-22T15:43:00Z">
        <w:r w:rsidR="009018CA">
          <w:rPr>
            <w:rFonts w:eastAsia="MS Mincho"/>
            <w:lang w:eastAsia="zh-CN"/>
          </w:rPr>
          <w:t>TNL</w:t>
        </w:r>
      </w:ins>
      <w:del w:id="147" w:author="Steven Xu" w:date="2022-04-22T15:43:00Z">
        <w:r w:rsidDel="009018CA">
          <w:rPr>
            <w:rFonts w:eastAsia="MS Mincho"/>
            <w:lang w:eastAsia="zh-CN"/>
          </w:rPr>
          <w:delText>IP</w:delText>
        </w:r>
      </w:del>
      <w:r>
        <w:rPr>
          <w:rFonts w:eastAsia="MS Mincho"/>
          <w:lang w:eastAsia="zh-CN"/>
        </w:rPr>
        <w:t xml:space="preserve"> address filtering, and forward </w:t>
      </w:r>
      <w:r w:rsidRPr="001A22FD">
        <w:rPr>
          <w:rFonts w:eastAsia="MS Mincho"/>
          <w:lang w:eastAsia="zh-CN"/>
        </w:rPr>
        <w:t xml:space="preserve">the packets with the </w:t>
      </w:r>
      <w:r>
        <w:rPr>
          <w:rFonts w:eastAsia="MS Mincho"/>
          <w:lang w:eastAsia="zh-CN"/>
        </w:rPr>
        <w:t>address</w:t>
      </w:r>
      <w:r w:rsidRPr="001A22FD">
        <w:rPr>
          <w:rFonts w:eastAsia="MS Mincho"/>
          <w:lang w:eastAsia="zh-CN"/>
        </w:rPr>
        <w:t xml:space="preserve"> indicated by this IE</w:t>
      </w:r>
      <w:r>
        <w:rPr>
          <w:rFonts w:eastAsia="MS Mincho"/>
          <w:lang w:eastAsia="zh-CN"/>
        </w:rPr>
        <w:t>,</w:t>
      </w:r>
      <w:r w:rsidRPr="001A22FD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as specified in TS 38.401 [4]</w:t>
      </w:r>
      <w:r w:rsidRPr="001A22FD">
        <w:rPr>
          <w:rFonts w:eastAsia="MS Mincho"/>
          <w:lang w:eastAsia="zh-CN"/>
        </w:rPr>
        <w:t>.</w:t>
      </w:r>
    </w:p>
    <w:p w14:paraId="77C4A4CF" w14:textId="686A8643" w:rsidR="00EB4127" w:rsidRDefault="00EB4127" w:rsidP="0054674C">
      <w:pPr>
        <w:jc w:val="center"/>
        <w:rPr>
          <w:b/>
          <w:color w:val="FF0000"/>
        </w:rPr>
      </w:pPr>
    </w:p>
    <w:p w14:paraId="59AD9F24" w14:textId="0F4139BB" w:rsidR="00EB4127" w:rsidRDefault="00EB4127" w:rsidP="0054674C">
      <w:pPr>
        <w:jc w:val="center"/>
        <w:rPr>
          <w:b/>
          <w:color w:val="FF0000"/>
        </w:rPr>
      </w:pPr>
    </w:p>
    <w:p w14:paraId="545072D4" w14:textId="0122E79E" w:rsidR="00EB4127" w:rsidRDefault="00EB4127" w:rsidP="0054674C">
      <w:pPr>
        <w:jc w:val="center"/>
        <w:rPr>
          <w:b/>
          <w:color w:val="FF0000"/>
        </w:rPr>
      </w:pPr>
    </w:p>
    <w:p w14:paraId="331C5431" w14:textId="6A71B997" w:rsidR="00EB4127" w:rsidRDefault="00EB4127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087933B4" w14:textId="77777777" w:rsidR="00EB4127" w:rsidRDefault="00EB4127" w:rsidP="00EB412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6C1243A2" w14:textId="77777777" w:rsidR="0054136A" w:rsidRDefault="0054136A" w:rsidP="0054136A">
      <w:pPr>
        <w:pStyle w:val="Heading4"/>
      </w:pPr>
      <w:bookmarkStart w:id="148" w:name="_Toc64448814"/>
      <w:bookmarkStart w:id="149" w:name="_Toc66289473"/>
      <w:bookmarkStart w:id="150" w:name="_Toc74154586"/>
      <w:bookmarkStart w:id="151" w:name="_Toc81383330"/>
      <w:bookmarkStart w:id="152" w:name="_Toc88657963"/>
      <w:bookmarkStart w:id="153" w:name="_Toc97910875"/>
      <w:bookmarkStart w:id="154" w:name="_Toc99038595"/>
      <w:bookmarkStart w:id="155" w:name="_Toc99730858"/>
      <w:r>
        <w:t>9.2.9.3</w:t>
      </w:r>
      <w:r>
        <w:tab/>
        <w:t>GNB-DU RESOURCE CONFIGURATION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13B9A0C1" w14:textId="77777777" w:rsidR="0054136A" w:rsidRPr="00753EFB" w:rsidRDefault="0054136A" w:rsidP="0054136A">
      <w:r w:rsidRPr="00753EFB">
        <w:t xml:space="preserve">This message is sent by the </w:t>
      </w:r>
      <w:proofErr w:type="spellStart"/>
      <w:r>
        <w:t>gNB</w:t>
      </w:r>
      <w:proofErr w:type="spellEnd"/>
      <w:r w:rsidRPr="00753EFB">
        <w:t xml:space="preserve">-CU to provide the resource configuration for </w:t>
      </w:r>
      <w:r>
        <w:t>an</w:t>
      </w:r>
      <w:r w:rsidRPr="00753EFB">
        <w:t xml:space="preserve"> </w:t>
      </w:r>
      <w:proofErr w:type="spellStart"/>
      <w:r>
        <w:t>gNB</w:t>
      </w:r>
      <w:proofErr w:type="spellEnd"/>
      <w:r w:rsidRPr="00753EFB">
        <w:t>-DU.</w:t>
      </w:r>
    </w:p>
    <w:p w14:paraId="5358CC2D" w14:textId="77777777" w:rsidR="0054136A" w:rsidRPr="00753EFB" w:rsidRDefault="0054136A" w:rsidP="0054136A">
      <w:r w:rsidRPr="00753EFB">
        <w:t xml:space="preserve">Direction: </w:t>
      </w:r>
      <w:proofErr w:type="spellStart"/>
      <w:r>
        <w:t>gNB</w:t>
      </w:r>
      <w:proofErr w:type="spellEnd"/>
      <w:r w:rsidRPr="00753EFB">
        <w:t xml:space="preserve">-CU </w:t>
      </w:r>
      <w:r w:rsidRPr="00753EFB">
        <w:rPr>
          <w:rFonts w:ascii="Symbol" w:eastAsia="Symbol" w:hAnsi="Symbol" w:cs="Symbol"/>
        </w:rPr>
        <w:t>®</w:t>
      </w:r>
      <w:r w:rsidRPr="00753EFB">
        <w:t xml:space="preserve"> </w:t>
      </w:r>
      <w:proofErr w:type="spellStart"/>
      <w:r>
        <w:t>gNB</w:t>
      </w:r>
      <w:proofErr w:type="spellEnd"/>
      <w:r w:rsidRPr="00753EFB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4136A" w14:paraId="1F44C8A1" w14:textId="77777777" w:rsidTr="00B047C2">
        <w:tc>
          <w:tcPr>
            <w:tcW w:w="2394" w:type="dxa"/>
          </w:tcPr>
          <w:p w14:paraId="109DBFCE" w14:textId="77777777" w:rsidR="0054136A" w:rsidRPr="00970C44" w:rsidRDefault="0054136A" w:rsidP="00B047C2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ED3F311" w14:textId="77777777" w:rsidR="0054136A" w:rsidRPr="00970C44" w:rsidRDefault="0054136A" w:rsidP="00B047C2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420939C" w14:textId="77777777" w:rsidR="0054136A" w:rsidRPr="00970C44" w:rsidRDefault="0054136A" w:rsidP="00B047C2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0CBCFF8" w14:textId="77777777" w:rsidR="0054136A" w:rsidRPr="00970C44" w:rsidRDefault="0054136A" w:rsidP="00B047C2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5F62028" w14:textId="77777777" w:rsidR="0054136A" w:rsidRPr="00970C44" w:rsidRDefault="0054136A" w:rsidP="00B047C2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E3C67D1" w14:textId="77777777" w:rsidR="0054136A" w:rsidRPr="00970C44" w:rsidRDefault="0054136A" w:rsidP="00B047C2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6762C4" w14:textId="77777777" w:rsidR="0054136A" w:rsidRPr="00970C44" w:rsidRDefault="0054136A" w:rsidP="00B047C2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54136A" w14:paraId="2A67D7D1" w14:textId="77777777" w:rsidTr="00B047C2">
        <w:tc>
          <w:tcPr>
            <w:tcW w:w="2394" w:type="dxa"/>
          </w:tcPr>
          <w:p w14:paraId="2CD190A5" w14:textId="77777777" w:rsidR="0054136A" w:rsidRPr="00EA0478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EA6E0B4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30766A1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DF91777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805F610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7BDA8BE" w14:textId="77777777" w:rsidR="0054136A" w:rsidRPr="006E6FE7" w:rsidRDefault="0054136A" w:rsidP="00B047C2">
            <w:pPr>
              <w:pStyle w:val="TAC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FF4E33" w14:textId="77777777" w:rsidR="0054136A" w:rsidRPr="00512669" w:rsidRDefault="0054136A" w:rsidP="00B047C2">
            <w:pPr>
              <w:pStyle w:val="TAC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54136A" w14:paraId="144C3127" w14:textId="77777777" w:rsidTr="00B047C2">
        <w:tc>
          <w:tcPr>
            <w:tcW w:w="2394" w:type="dxa"/>
          </w:tcPr>
          <w:p w14:paraId="6CCF25DE" w14:textId="77777777" w:rsidR="0054136A" w:rsidRPr="00EA0478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</w:tcPr>
          <w:p w14:paraId="61ECB7A6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708" w:type="dxa"/>
          </w:tcPr>
          <w:p w14:paraId="514E3AD6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1341449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288" w:type="dxa"/>
          </w:tcPr>
          <w:p w14:paraId="05FB079E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A5FFCBD" w14:textId="77777777" w:rsidR="0054136A" w:rsidRPr="006E6FE7" w:rsidRDefault="0054136A" w:rsidP="00B047C2">
            <w:pPr>
              <w:pStyle w:val="TAC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274" w:type="dxa"/>
          </w:tcPr>
          <w:p w14:paraId="1F6F84F3" w14:textId="77777777" w:rsidR="0054136A" w:rsidRPr="00512669" w:rsidRDefault="0054136A" w:rsidP="00B047C2">
            <w:pPr>
              <w:pStyle w:val="TAC"/>
              <w:rPr>
                <w:lang w:eastAsia="ja-JP"/>
              </w:rPr>
            </w:pPr>
            <w:r w:rsidRPr="00512669">
              <w:t>reject</w:t>
            </w:r>
          </w:p>
        </w:tc>
      </w:tr>
      <w:tr w:rsidR="0054136A" w14:paraId="52A2BB76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499" w14:textId="77777777" w:rsidR="0054136A" w:rsidRPr="002F0C5B" w:rsidRDefault="0054136A" w:rsidP="00B047C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A98" w14:textId="77777777" w:rsidR="0054136A" w:rsidRPr="00970C44" w:rsidRDefault="0054136A" w:rsidP="00B047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154" w14:textId="77777777" w:rsidR="0054136A" w:rsidRPr="00970C44" w:rsidRDefault="0054136A" w:rsidP="00B047C2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F3F2" w14:textId="77777777" w:rsidR="0054136A" w:rsidRPr="00970C44" w:rsidRDefault="0054136A" w:rsidP="00B047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25A" w14:textId="77777777" w:rsidR="0054136A" w:rsidRPr="00970C44" w:rsidRDefault="0054136A" w:rsidP="00B047C2">
            <w:pPr>
              <w:pStyle w:val="TAL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7EB3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839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20F2DE9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604" w14:textId="77777777" w:rsidR="0054136A" w:rsidRPr="002F0C5B" w:rsidRDefault="0054136A" w:rsidP="00B047C2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3BA" w14:textId="77777777" w:rsidR="0054136A" w:rsidRPr="00970C44" w:rsidRDefault="0054136A" w:rsidP="00B047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C1A" w14:textId="77777777" w:rsidR="0054136A" w:rsidRPr="00970C44" w:rsidRDefault="0054136A" w:rsidP="00B047C2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70C4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0DE" w14:textId="77777777" w:rsidR="0054136A" w:rsidRPr="00970C44" w:rsidRDefault="0054136A" w:rsidP="00B047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BF3" w14:textId="77777777" w:rsidR="0054136A" w:rsidRPr="00970C44" w:rsidRDefault="0054136A" w:rsidP="00B047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EB4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266C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2323B307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8A5" w14:textId="77777777" w:rsidR="0054136A" w:rsidRPr="002F0C5B" w:rsidRDefault="0054136A" w:rsidP="00B047C2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EDB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9B40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AB1D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283C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888C" w14:textId="77777777" w:rsidR="0054136A" w:rsidRPr="00970C44" w:rsidRDefault="0054136A" w:rsidP="00B047C2">
            <w:pPr>
              <w:pStyle w:val="TAC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B59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7ED5B6E3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EA63" w14:textId="77777777" w:rsidR="0054136A" w:rsidRPr="002F0C5B" w:rsidRDefault="0054136A" w:rsidP="00B047C2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&gt;&gt;CHOICE</w:t>
            </w:r>
            <w:r w:rsidRPr="002F0C5B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F71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D32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67B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C2D1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A65E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0D8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73A91C46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1A0C" w14:textId="77777777" w:rsidR="0054136A" w:rsidRPr="002F0C5B" w:rsidRDefault="0054136A" w:rsidP="00B047C2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AAB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72B6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799F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9DE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9313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92F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0DA8305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9F38" w14:textId="77777777" w:rsidR="0054136A" w:rsidRPr="00765731" w:rsidRDefault="0054136A" w:rsidP="00B047C2">
            <w:pPr>
              <w:ind w:left="4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657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F7F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844" w14:textId="77777777" w:rsidR="0054136A" w:rsidRPr="00B2230C" w:rsidRDefault="0054136A" w:rsidP="00B047C2">
            <w:pPr>
              <w:pStyle w:val="TAL"/>
              <w:rPr>
                <w:rFonts w:cs="Arial"/>
                <w:i/>
                <w:highlight w:val="yellow"/>
              </w:rPr>
            </w:pPr>
            <w:r w:rsidRPr="00B2230C">
              <w:rPr>
                <w:rFonts w:cs="Arial"/>
                <w:i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8FBC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C97C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7A4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DE5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16CAD58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A98" w14:textId="77777777" w:rsidR="0054136A" w:rsidRPr="002F0C5B" w:rsidRDefault="0054136A" w:rsidP="00B047C2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</w:t>
            </w:r>
            <w:proofErr w:type="spellStart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</w:t>
            </w:r>
            <w:proofErr w:type="spellEnd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-DU Cell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15E9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A6E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F2E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-DU Cell Resource Configuration </w:t>
            </w:r>
          </w:p>
          <w:p w14:paraId="787A1404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47A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 xml:space="preserve">resource configuration of the </w:t>
            </w: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>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733C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278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4520A967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AF6" w14:textId="77777777" w:rsidR="0054136A" w:rsidRPr="002F0C5B" w:rsidRDefault="0054136A" w:rsidP="00B047C2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E08B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407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115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C17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2C4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CD3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07C5C383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AA97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&gt;&gt;F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1FD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40E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D8F5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E781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D32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A45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0E6D0C30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A88" w14:textId="77777777" w:rsidR="0054136A" w:rsidRPr="002F0C5B" w:rsidRDefault="0054136A" w:rsidP="00B047C2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proofErr w:type="spellStart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</w:t>
            </w:r>
            <w:proofErr w:type="spellEnd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C7F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86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83D7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-DU Cell Resource Configuration </w:t>
            </w:r>
          </w:p>
          <w:p w14:paraId="42D8AB91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910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 xml:space="preserve">resource configuration of the </w:t>
            </w: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>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570F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F6C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5B6437C3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AEC" w14:textId="77777777" w:rsidR="0054136A" w:rsidRPr="002F0C5B" w:rsidRDefault="0054136A" w:rsidP="00B047C2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proofErr w:type="spellStart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</w:t>
            </w:r>
            <w:proofErr w:type="spellEnd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D07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F5A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FF3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-DU Cell Resource Configuration </w:t>
            </w:r>
          </w:p>
          <w:p w14:paraId="446D2638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FD20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 xml:space="preserve">resource configuration of the </w:t>
            </w: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>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2BE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CC0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</w:p>
        </w:tc>
      </w:tr>
      <w:tr w:rsidR="0054136A" w14:paraId="5D34DEDE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0FA" w14:textId="77777777" w:rsidR="0054136A" w:rsidRPr="002F0C5B" w:rsidRDefault="0054136A" w:rsidP="00B047C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830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3AE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8FF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FEE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30BD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7F20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2440A4D1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83C" w14:textId="77777777" w:rsidR="0054136A" w:rsidRPr="002F0C5B" w:rsidRDefault="0054136A" w:rsidP="00B047C2">
            <w:pPr>
              <w:ind w:left="1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7A9E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A8E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70C44">
              <w:rPr>
                <w:rFonts w:cs="Arial"/>
                <w:i/>
                <w:lang w:eastAsia="ja-JP"/>
              </w:rPr>
              <w:t>maxnoofChildIABNodes</w:t>
            </w:r>
            <w:proofErr w:type="spellEnd"/>
            <w:r w:rsidRPr="00970C4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642F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432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A0C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02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48F8A5B6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0ED" w14:textId="77777777" w:rsidR="0054136A" w:rsidRPr="002F0C5B" w:rsidRDefault="0054136A" w:rsidP="00B047C2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&gt;&gt;</w:t>
            </w:r>
            <w:proofErr w:type="spellStart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</w:t>
            </w:r>
            <w:proofErr w:type="spellEnd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D7C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B69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248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26A7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DFC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3CD" w14:textId="77777777" w:rsidR="0054136A" w:rsidRPr="00512669" w:rsidRDefault="0054136A" w:rsidP="00B047C2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54136A" w14:paraId="048CD51E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2B9" w14:textId="77777777" w:rsidR="0054136A" w:rsidRPr="002F0C5B" w:rsidRDefault="0054136A" w:rsidP="00B047C2">
            <w:pPr>
              <w:ind w:left="200"/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&gt;&gt;</w:t>
            </w:r>
            <w:proofErr w:type="spellStart"/>
            <w:r w:rsidRPr="002F0C5B"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gNB</w:t>
            </w:r>
            <w:proofErr w:type="spellEnd"/>
            <w:r w:rsidRPr="002F0C5B"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313F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2703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71DC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19C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B9A" w14:textId="77777777" w:rsidR="0054136A" w:rsidRPr="006E6FE7" w:rsidRDefault="0054136A" w:rsidP="00B047C2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2D4" w14:textId="77777777" w:rsidR="0054136A" w:rsidRPr="00512669" w:rsidRDefault="0054136A" w:rsidP="00B047C2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54136A" w14:paraId="675A97D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98EC" w14:textId="77777777" w:rsidR="0054136A" w:rsidRPr="002F0C5B" w:rsidRDefault="0054136A" w:rsidP="00B047C2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51F9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BF28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4B8E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613F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5DA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4854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30AA151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DA3" w14:textId="77777777" w:rsidR="0054136A" w:rsidRPr="002F0C5B" w:rsidRDefault="0054136A" w:rsidP="00B047C2">
            <w:pPr>
              <w:ind w:left="3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617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BF5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70C4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6A69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00E8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80D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076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5D0DD2F1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9C9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1E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049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CC2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02D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A85F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F2E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F764329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6055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CHOICE 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597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8D4E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E62A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AC7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EE3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5F4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3D166448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6DB5" w14:textId="77777777" w:rsidR="0054136A" w:rsidRPr="002F0C5B" w:rsidRDefault="0054136A" w:rsidP="00B047C2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5A9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671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2EC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E15A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DB0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7350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1DBFB02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C0B" w14:textId="77777777" w:rsidR="0054136A" w:rsidRPr="002F0C5B" w:rsidRDefault="0054136A" w:rsidP="00B047C2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C54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D2F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5585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3689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CD0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ED06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 w:rsidRPr="00027BBC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F87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911C235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CE0" w14:textId="77777777" w:rsidR="0054136A" w:rsidRPr="002F0C5B" w:rsidRDefault="0054136A" w:rsidP="00B047C2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&gt;&gt;&gt;&gt;&gt;</w:t>
            </w:r>
            <w:proofErr w:type="spellStart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</w:t>
            </w:r>
            <w:proofErr w:type="spellEnd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F5DD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5C1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4F56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-DU Cell Resource Configuration </w:t>
            </w:r>
          </w:p>
          <w:p w14:paraId="341E8AC2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944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 xml:space="preserve">resource configuration of </w:t>
            </w: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>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F71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C33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115B75C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2F24" w14:textId="77777777" w:rsidR="0054136A" w:rsidRPr="002F0C5B" w:rsidRDefault="0054136A" w:rsidP="00B047C2">
            <w:pPr>
              <w:pStyle w:val="TAL"/>
              <w:ind w:left="703"/>
              <w:rPr>
                <w:bCs/>
                <w:lang w:eastAsia="ja-JP"/>
              </w:rPr>
            </w:pPr>
            <w:r w:rsidRPr="004853D6">
              <w:rPr>
                <w:bCs/>
                <w:lang w:eastAsia="ja-JP"/>
              </w:rPr>
              <w:t>&gt;&gt;</w:t>
            </w:r>
            <w:r w:rsidRPr="004853D6">
              <w:rPr>
                <w:bCs/>
                <w:lang w:val="en-US"/>
              </w:rPr>
              <w:t>&gt;&gt;&gt;&gt;&gt;</w:t>
            </w:r>
            <w:r w:rsidRPr="004853D6">
              <w:rPr>
                <w:lang w:eastAsia="ja-JP"/>
              </w:rPr>
              <w:t xml:space="preserve">NR </w:t>
            </w:r>
            <w:proofErr w:type="spellStart"/>
            <w:r w:rsidRPr="004853D6">
              <w:t>FreqInfo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149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4853D6"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52C1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89A9" w14:textId="77777777" w:rsidR="0054136A" w:rsidRPr="004853D6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3D6">
              <w:rPr>
                <w:rFonts w:cs="Arial"/>
                <w:szCs w:val="18"/>
                <w:lang w:eastAsia="ja-JP"/>
              </w:rPr>
              <w:t>NR Frequency Info</w:t>
            </w:r>
          </w:p>
          <w:p w14:paraId="1ED6E02E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4853D6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F8A3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5A55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5E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2D87F763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4A19" w14:textId="77777777" w:rsidR="0054136A" w:rsidRPr="002F0C5B" w:rsidRDefault="0054136A" w:rsidP="00B047C2">
            <w:pPr>
              <w:pStyle w:val="TAL"/>
              <w:ind w:left="703"/>
              <w:rPr>
                <w:bCs/>
                <w:lang w:eastAsia="ja-JP"/>
              </w:rPr>
            </w:pPr>
            <w:r w:rsidRPr="004853D6">
              <w:rPr>
                <w:bCs/>
                <w:lang w:eastAsia="ja-JP"/>
              </w:rPr>
              <w:t>&gt;&gt;</w:t>
            </w:r>
            <w:r w:rsidRPr="004853D6">
              <w:rPr>
                <w:bCs/>
                <w:lang w:val="en-US"/>
              </w:rPr>
              <w:t>&gt;&gt;&gt;&gt;&gt;</w:t>
            </w:r>
            <w:r w:rsidRPr="004853D6">
              <w:rPr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AE2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4853D6"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C5DC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6E2" w14:textId="77777777" w:rsidR="0054136A" w:rsidRPr="004853D6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3D6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C8EBD67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4853D6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F7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C8F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AA32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7188C1BD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5C8" w14:textId="77777777" w:rsidR="0054136A" w:rsidRPr="002F0C5B" w:rsidRDefault="0054136A" w:rsidP="00B047C2">
            <w:pPr>
              <w:pStyle w:val="TAL"/>
              <w:ind w:left="703"/>
              <w:rPr>
                <w:bCs/>
                <w:lang w:eastAsia="ja-JP"/>
              </w:rPr>
            </w:pPr>
            <w:r w:rsidRPr="007C5512">
              <w:rPr>
                <w:bCs/>
                <w:lang w:eastAsia="ja-JP"/>
              </w:rPr>
              <w:t>&gt;&gt;</w:t>
            </w:r>
            <w:r w:rsidRPr="007C5512">
              <w:rPr>
                <w:bCs/>
                <w:lang w:val="en-US"/>
              </w:rPr>
              <w:t>&gt;&gt;&gt;&gt;&gt;</w:t>
            </w:r>
            <w:r w:rsidRPr="007C5512">
              <w:rPr>
                <w:bCs/>
                <w:lang w:val="en-US" w:eastAsia="zh-CN"/>
              </w:rPr>
              <w:t xml:space="preserve">NR </w:t>
            </w:r>
            <w:r w:rsidRPr="007C5512"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9B2B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7C5512"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7F2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42F" w14:textId="77777777" w:rsidR="0054136A" w:rsidRPr="007C5512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C5512">
              <w:rPr>
                <w:rFonts w:cs="Arial"/>
                <w:szCs w:val="18"/>
                <w:lang w:eastAsia="ja-JP"/>
              </w:rPr>
              <w:t>NR Carrier List</w:t>
            </w:r>
          </w:p>
          <w:p w14:paraId="3C9BC4E6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7C5512"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EEA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7C5512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1F2A61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7C5512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C29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2FB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72856E2F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676" w14:textId="77777777" w:rsidR="0054136A" w:rsidRPr="002F0C5B" w:rsidRDefault="0054136A" w:rsidP="00B047C2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4E95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911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A133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C3D8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6A7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CEB3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D9D2227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405" w14:textId="77777777" w:rsidR="0054136A" w:rsidRPr="002F0C5B" w:rsidRDefault="0054136A" w:rsidP="00B047C2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&gt;&gt;&gt;&gt;F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981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1B7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9E1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2C2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409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2A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48ED1CAE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F1B6" w14:textId="77777777" w:rsidR="0054136A" w:rsidRPr="002F0C5B" w:rsidRDefault="0054136A" w:rsidP="00B047C2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</w:t>
            </w:r>
            <w:proofErr w:type="spellStart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</w:t>
            </w:r>
            <w:proofErr w:type="spellEnd"/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7CA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D3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EDA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-DU Cell Resource Configuration </w:t>
            </w:r>
          </w:p>
          <w:p w14:paraId="588786FB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39B3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 xml:space="preserve">resource configuration of </w:t>
            </w: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>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529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66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1C499BAB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2470" w14:textId="77777777" w:rsidR="0054136A" w:rsidRPr="002F0C5B" w:rsidRDefault="0054136A" w:rsidP="00B047C2">
            <w:pPr>
              <w:pStyle w:val="TAL"/>
              <w:ind w:left="703"/>
              <w:rPr>
                <w:lang w:eastAsia="ja-JP"/>
              </w:rPr>
            </w:pPr>
            <w:r w:rsidRPr="002F0C5B">
              <w:rPr>
                <w:lang w:val="en-US"/>
              </w:rPr>
              <w:lastRenderedPageBreak/>
              <w:t>&gt;</w:t>
            </w:r>
            <w:r w:rsidRPr="002F0C5B">
              <w:rPr>
                <w:lang w:eastAsia="ja-JP"/>
              </w:rPr>
              <w:t>&gt;&gt;</w:t>
            </w:r>
            <w:r w:rsidRPr="002F0C5B">
              <w:rPr>
                <w:lang w:val="en-US"/>
              </w:rPr>
              <w:t>&gt;&gt;&gt;&gt;</w:t>
            </w:r>
            <w:proofErr w:type="spellStart"/>
            <w:r w:rsidRPr="002F0C5B">
              <w:rPr>
                <w:lang w:eastAsia="ja-JP"/>
              </w:rPr>
              <w:t>gNB</w:t>
            </w:r>
            <w:proofErr w:type="spellEnd"/>
            <w:r w:rsidRPr="002F0C5B">
              <w:rPr>
                <w:lang w:eastAsia="ja-JP"/>
              </w:rPr>
              <w:t>-DU Cell Resource Configuration</w:t>
            </w:r>
            <w:r w:rsidRPr="002F0C5B">
              <w:rPr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C5BC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B076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7FC0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-DU Cell Resource Configuration </w:t>
            </w:r>
          </w:p>
          <w:p w14:paraId="7031BD44" w14:textId="77777777" w:rsidR="0054136A" w:rsidRPr="00970C44" w:rsidRDefault="0054136A" w:rsidP="00B047C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B6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 xml:space="preserve">resource configuration of </w:t>
            </w: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>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245" w14:textId="77777777" w:rsidR="0054136A" w:rsidRPr="00970C44" w:rsidRDefault="0054136A" w:rsidP="00B047C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A205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1DB8F960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C0B8" w14:textId="77777777" w:rsidR="0054136A" w:rsidRPr="002F0C5B" w:rsidRDefault="0054136A" w:rsidP="00B047C2">
            <w:pPr>
              <w:pStyle w:val="TAL"/>
              <w:ind w:left="703"/>
              <w:rPr>
                <w:bCs/>
                <w:lang w:val="en-US"/>
              </w:rPr>
            </w:pPr>
            <w:r w:rsidRPr="00A70B32">
              <w:rPr>
                <w:bCs/>
                <w:lang w:val="en-US"/>
              </w:rPr>
              <w:t>&gt;</w:t>
            </w:r>
            <w:r w:rsidRPr="00A70B32">
              <w:rPr>
                <w:bCs/>
                <w:lang w:eastAsia="ja-JP"/>
              </w:rPr>
              <w:t>&gt;&gt;</w:t>
            </w:r>
            <w:r w:rsidRPr="00A70B32">
              <w:rPr>
                <w:bCs/>
                <w:lang w:val="en-US"/>
              </w:rPr>
              <w:t>&gt;&gt;&gt;&gt;</w:t>
            </w:r>
            <w:r w:rsidRPr="00A70B32">
              <w:rPr>
                <w:lang w:eastAsia="ja-JP"/>
              </w:rPr>
              <w:t xml:space="preserve">UL </w:t>
            </w:r>
            <w:r w:rsidRPr="00A70B32"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543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A70B32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740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E21A" w14:textId="77777777" w:rsidR="0054136A" w:rsidRPr="00A70B32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NR Frequency Info</w:t>
            </w:r>
          </w:p>
          <w:p w14:paraId="4E6BCEF2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E90B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48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460B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5979AEF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87F" w14:textId="77777777" w:rsidR="0054136A" w:rsidRPr="002F0C5B" w:rsidRDefault="0054136A" w:rsidP="00B047C2">
            <w:pPr>
              <w:pStyle w:val="TAL"/>
              <w:ind w:left="703"/>
              <w:rPr>
                <w:bCs/>
                <w:lang w:val="en-US"/>
              </w:rPr>
            </w:pPr>
            <w:r w:rsidRPr="00A70B32">
              <w:rPr>
                <w:bCs/>
                <w:lang w:val="en-US"/>
              </w:rPr>
              <w:t>&gt;</w:t>
            </w:r>
            <w:r w:rsidRPr="00A70B32">
              <w:rPr>
                <w:bCs/>
                <w:lang w:eastAsia="ja-JP"/>
              </w:rPr>
              <w:t>&gt;&gt;</w:t>
            </w:r>
            <w:r w:rsidRPr="00A70B32">
              <w:rPr>
                <w:bCs/>
                <w:lang w:val="en-US"/>
              </w:rPr>
              <w:t>&gt;&gt;&gt;&gt;</w:t>
            </w:r>
            <w:r w:rsidRPr="00A70B32">
              <w:rPr>
                <w:lang w:eastAsia="ja-JP"/>
              </w:rPr>
              <w:t>UL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FB10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A70B32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001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33B" w14:textId="77777777" w:rsidR="0054136A" w:rsidRPr="00A70B32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B318BCA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9DF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9E2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EF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78C40A6D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ED5" w14:textId="77777777" w:rsidR="0054136A" w:rsidRPr="002F0C5B" w:rsidRDefault="0054136A" w:rsidP="00B047C2">
            <w:pPr>
              <w:pStyle w:val="TAL"/>
              <w:ind w:left="703"/>
              <w:rPr>
                <w:bCs/>
                <w:lang w:val="en-US"/>
              </w:rPr>
            </w:pPr>
            <w:r w:rsidRPr="00A70B32">
              <w:rPr>
                <w:bCs/>
                <w:lang w:val="en-US"/>
              </w:rPr>
              <w:t>&gt;</w:t>
            </w:r>
            <w:r w:rsidRPr="00A70B32">
              <w:rPr>
                <w:bCs/>
                <w:lang w:eastAsia="ja-JP"/>
              </w:rPr>
              <w:t>&gt;&gt;</w:t>
            </w:r>
            <w:r w:rsidRPr="00A70B32">
              <w:rPr>
                <w:bCs/>
                <w:lang w:val="en-US"/>
              </w:rPr>
              <w:t>&gt;&gt;&gt;&gt;</w:t>
            </w:r>
            <w:r w:rsidRPr="00A70B32">
              <w:rPr>
                <w:bCs/>
              </w:rPr>
              <w:t>UL</w:t>
            </w:r>
            <w:r w:rsidRPr="00A70B32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334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A70B32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42DB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18A" w14:textId="77777777" w:rsidR="0054136A" w:rsidRPr="00A70B32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NR Carrier List</w:t>
            </w:r>
          </w:p>
          <w:p w14:paraId="2DFF4E00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B03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1F2A61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A70B32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0BB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A14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69A0BDC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FDA6" w14:textId="77777777" w:rsidR="0054136A" w:rsidRPr="002F0C5B" w:rsidRDefault="0054136A" w:rsidP="00B047C2">
            <w:pPr>
              <w:pStyle w:val="TAL"/>
              <w:ind w:left="703"/>
              <w:rPr>
                <w:bCs/>
                <w:lang w:val="en-US"/>
              </w:rPr>
            </w:pPr>
            <w:r w:rsidRPr="00A70B32">
              <w:rPr>
                <w:bCs/>
                <w:lang w:val="en-US"/>
              </w:rPr>
              <w:t>&gt;</w:t>
            </w:r>
            <w:r w:rsidRPr="00A70B32">
              <w:rPr>
                <w:bCs/>
                <w:lang w:eastAsia="ja-JP"/>
              </w:rPr>
              <w:t>&gt;&gt;</w:t>
            </w:r>
            <w:r w:rsidRPr="00A70B32">
              <w:rPr>
                <w:bCs/>
                <w:lang w:val="en-US"/>
              </w:rPr>
              <w:t>&gt;&gt;&gt;&gt;</w:t>
            </w:r>
            <w:r w:rsidRPr="00A70B32">
              <w:rPr>
                <w:lang w:eastAsia="ja-JP"/>
              </w:rPr>
              <w:t xml:space="preserve">DL </w:t>
            </w:r>
            <w:r w:rsidRPr="00A70B32"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7B22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A70B32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92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450" w14:textId="77777777" w:rsidR="0054136A" w:rsidRPr="00A70B32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NR Frequency Info</w:t>
            </w:r>
          </w:p>
          <w:p w14:paraId="0210070D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3DD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A39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B63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5D994A3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B16" w14:textId="77777777" w:rsidR="0054136A" w:rsidRPr="002F0C5B" w:rsidRDefault="0054136A" w:rsidP="00B047C2">
            <w:pPr>
              <w:pStyle w:val="TAL"/>
              <w:ind w:left="703"/>
              <w:rPr>
                <w:bCs/>
                <w:lang w:val="en-US"/>
              </w:rPr>
            </w:pPr>
            <w:r w:rsidRPr="00A70B32">
              <w:rPr>
                <w:bCs/>
                <w:lang w:val="en-US"/>
              </w:rPr>
              <w:t>&gt;</w:t>
            </w:r>
            <w:r w:rsidRPr="00A70B32">
              <w:rPr>
                <w:bCs/>
                <w:lang w:eastAsia="ja-JP"/>
              </w:rPr>
              <w:t>&gt;&gt;</w:t>
            </w:r>
            <w:r w:rsidRPr="00A70B32">
              <w:rPr>
                <w:bCs/>
                <w:lang w:val="en-US"/>
              </w:rPr>
              <w:t>&gt;&gt;&gt;&gt;</w:t>
            </w:r>
            <w:r w:rsidRPr="00A70B32">
              <w:rPr>
                <w:lang w:eastAsia="ja-JP"/>
              </w:rPr>
              <w:t>DL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9E20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A70B32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104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38E" w14:textId="77777777" w:rsidR="0054136A" w:rsidRPr="00A70B32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F7D64E6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D55A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92AB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411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4337C40D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B583" w14:textId="77777777" w:rsidR="0054136A" w:rsidRPr="002F0C5B" w:rsidRDefault="0054136A" w:rsidP="00B047C2">
            <w:pPr>
              <w:pStyle w:val="TAL"/>
              <w:ind w:left="703"/>
              <w:rPr>
                <w:bCs/>
                <w:lang w:val="en-US"/>
              </w:rPr>
            </w:pPr>
            <w:r w:rsidRPr="00A70B32">
              <w:rPr>
                <w:bCs/>
                <w:lang w:val="en-US"/>
              </w:rPr>
              <w:t>&gt;</w:t>
            </w:r>
            <w:r w:rsidRPr="00A70B32">
              <w:rPr>
                <w:bCs/>
                <w:lang w:eastAsia="ja-JP"/>
              </w:rPr>
              <w:t>&gt;&gt;</w:t>
            </w:r>
            <w:r w:rsidRPr="00A70B32">
              <w:rPr>
                <w:bCs/>
                <w:lang w:val="en-US"/>
              </w:rPr>
              <w:t>&gt;&gt;&gt;&gt;</w:t>
            </w:r>
            <w:r w:rsidRPr="00A70B32">
              <w:rPr>
                <w:bCs/>
              </w:rPr>
              <w:t>DL</w:t>
            </w:r>
            <w:r w:rsidRPr="00A70B32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5B01" w14:textId="77777777" w:rsidR="0054136A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A70B32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E4DF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F8A1" w14:textId="77777777" w:rsidR="0054136A" w:rsidRPr="00A70B32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NR Carrier List</w:t>
            </w:r>
          </w:p>
          <w:p w14:paraId="2D7F2C7B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50F" w14:textId="77777777" w:rsidR="0054136A" w:rsidRDefault="0054136A" w:rsidP="00B047C2">
            <w:pPr>
              <w:pStyle w:val="TAL"/>
              <w:rPr>
                <w:rFonts w:cs="Arial"/>
                <w:bCs/>
                <w:lang w:eastAsia="ja-JP"/>
              </w:rPr>
            </w:pPr>
            <w:r w:rsidRPr="00A70B32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1F2A61">
              <w:rPr>
                <w:rFonts w:cs="Arial"/>
                <w:i/>
                <w:iCs/>
                <w:szCs w:val="18"/>
                <w:lang w:eastAsia="ja-JP"/>
              </w:rPr>
              <w:t>DL Transmission Bandwidth</w:t>
            </w:r>
            <w:r w:rsidRPr="00A70B32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0AC" w14:textId="77777777" w:rsidR="0054136A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E03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4136A" w14:paraId="093C72B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EF6E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78F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58AA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B4B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E78C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4C1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C35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45E086FB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B12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B86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526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1C22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37B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9931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8AC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6BA3497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2360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BB3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2FE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C043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707B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IAB-specific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IAB-r16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39F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26E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51D58216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DA5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6625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629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C23C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4DB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F1B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657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5BDE46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6980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0F5E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6803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ECEB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C533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SchedulingRequestResourceConfig</w:t>
            </w:r>
            <w:proofErr w:type="spellEnd"/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E722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044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CE5DE40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BB8E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75D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BE24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F60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69D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r w:rsidRPr="0015490C">
              <w:rPr>
                <w:rFonts w:cs="Arial"/>
                <w:i/>
              </w:rPr>
              <w:t>PDCCH-ConfigSIB1</w:t>
            </w:r>
            <w:r w:rsidRPr="0015490C">
              <w:rPr>
                <w:rFonts w:cs="Arial"/>
                <w:i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3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C7A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D30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3BC4648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F7E" w14:textId="77777777" w:rsidR="0054136A" w:rsidRPr="002F0C5B" w:rsidRDefault="0054136A" w:rsidP="00B047C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7C3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D60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72F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83E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Pr="0015490C">
              <w:rPr>
                <w:rFonts w:cs="Arial"/>
                <w:i/>
                <w:iCs/>
              </w:rPr>
              <w:t>subCarrierSpacingCommon</w:t>
            </w:r>
            <w:proofErr w:type="spellEnd"/>
            <w:r w:rsidRPr="0015490C">
              <w:rPr>
                <w:rFonts w:cs="Arial"/>
                <w:i/>
                <w:iCs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2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5C6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8D6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D85983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F92" w14:textId="77777777" w:rsidR="0054136A" w:rsidRPr="002F0C5B" w:rsidRDefault="0054136A" w:rsidP="00B047C2">
            <w:pPr>
              <w:pStyle w:val="TAL"/>
              <w:ind w:left="403"/>
              <w:rPr>
                <w:bCs/>
                <w:szCs w:val="18"/>
                <w:lang w:eastAsia="ja-JP"/>
              </w:rPr>
            </w:pPr>
            <w:r w:rsidRPr="002F0C5B">
              <w:rPr>
                <w:color w:val="000000"/>
                <w:szCs w:val="18"/>
                <w:lang w:eastAsia="ja-JP"/>
              </w:rPr>
              <w:lastRenderedPageBreak/>
              <w:t>&gt;&gt;&gt;&gt;</w:t>
            </w:r>
            <w:r w:rsidRPr="002F0C5B">
              <w:rPr>
                <w:lang w:eastAsia="ja-JP"/>
              </w:rPr>
              <w:t>Multiplexing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927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1369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F9A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CB1" w14:textId="77777777" w:rsidR="0054136A" w:rsidRPr="00970C44" w:rsidRDefault="0054136A" w:rsidP="00B047C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szCs w:val="14"/>
                <w:lang w:eastAsia="ja-JP"/>
              </w:rPr>
              <w:t>Contains information on multiplexing with cells configured for collocated IAB-MT</w:t>
            </w:r>
            <w:r>
              <w:rPr>
                <w:rFonts w:cs="Arial"/>
                <w:szCs w:val="14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4FB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637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3FD9F88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03C" w14:textId="77777777" w:rsidR="0054136A" w:rsidRPr="002F0C5B" w:rsidRDefault="0054136A" w:rsidP="00B047C2">
            <w:pPr>
              <w:pStyle w:val="TAL"/>
              <w:rPr>
                <w:color w:val="000000"/>
                <w:szCs w:val="18"/>
                <w:lang w:eastAsia="ja-JP"/>
              </w:rPr>
            </w:pPr>
            <w:r w:rsidRPr="00663777">
              <w:rPr>
                <w:rFonts w:eastAsia="Malgun Gothic" w:cs="Arial"/>
                <w:b/>
                <w:szCs w:val="18"/>
              </w:rPr>
              <w:t xml:space="preserve">Neighbour-Node Cells </w:t>
            </w:r>
            <w:r w:rsidRPr="00663777"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9C8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909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FDC4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DB0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 xml:space="preserve">List of </w:t>
            </w:r>
            <w:proofErr w:type="spellStart"/>
            <w:r w:rsidRPr="00663777">
              <w:rPr>
                <w:rFonts w:cs="Arial"/>
                <w:szCs w:val="18"/>
                <w:lang w:eastAsia="ja-JP"/>
              </w:rPr>
              <w:t>neighbor</w:t>
            </w:r>
            <w:proofErr w:type="spellEnd"/>
            <w:r w:rsidRPr="00663777">
              <w:rPr>
                <w:rFonts w:cs="Arial"/>
                <w:szCs w:val="18"/>
                <w:lang w:eastAsia="ja-JP"/>
              </w:rPr>
              <w:t xml:space="preserve"> node cells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1F2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83E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136A" w14:paraId="67C6227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FBB" w14:textId="77777777" w:rsidR="0054136A" w:rsidRPr="002F0C5B" w:rsidRDefault="0054136A" w:rsidP="00B047C2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 w:rsidRPr="00663777">
              <w:rPr>
                <w:rFonts w:cs="Arial"/>
                <w:b/>
                <w:szCs w:val="18"/>
                <w:lang w:eastAsia="ja-JP"/>
              </w:rPr>
              <w:t>&gt;Neighbour-Node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DDE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BB0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eastAsia="Malgun Gothic" w:cs="Arial"/>
                <w:i/>
                <w:szCs w:val="18"/>
              </w:rPr>
              <w:t>1 .. &lt;</w:t>
            </w:r>
            <w:r w:rsidRPr="00663777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63777">
              <w:rPr>
                <w:rFonts w:cs="Arial"/>
                <w:i/>
                <w:iCs/>
                <w:szCs w:val="18"/>
                <w:lang w:eastAsia="ja-JP"/>
              </w:rPr>
              <w:t>maxnoofNeighbourNodeCellsIAB</w:t>
            </w:r>
            <w:proofErr w:type="spellEnd"/>
            <w:r w:rsidRPr="00663777">
              <w:rPr>
                <w:rFonts w:eastAsia="Malgun Gothic" w:cs="Arial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0D8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0E6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E466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E36A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136A" w14:paraId="244F2EE3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C1A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663777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 w:rsidRPr="00663777"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15B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63777">
              <w:rPr>
                <w:rFonts w:eastAsia="Malgun Gothic" w:cs="Arial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6B7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F56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eastAsia="Malgun Gothic" w:cs="Arial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C73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92F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DF01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6932561B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8852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663777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proofErr w:type="spellStart"/>
            <w:r w:rsidRPr="00663777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663777">
              <w:rPr>
                <w:rFonts w:cs="Arial"/>
                <w:bCs/>
                <w:szCs w:val="18"/>
                <w:lang w:eastAsia="ja-JP"/>
              </w:rPr>
              <w:t>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AB3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63777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59C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0AF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2956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 w:rsidRPr="00663777">
              <w:rPr>
                <w:rFonts w:cs="Arial"/>
                <w:bCs/>
                <w:szCs w:val="18"/>
                <w:lang w:val="en-US" w:eastAsia="zh-CN"/>
              </w:rPr>
              <w:t>child-</w:t>
            </w:r>
            <w:r w:rsidRPr="00663777">
              <w:rPr>
                <w:rFonts w:cs="Arial"/>
                <w:bCs/>
                <w:szCs w:val="18"/>
                <w:lang w:eastAsia="ja-JP"/>
              </w:rPr>
              <w:t>node IAB-MT at an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B82F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CB27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0389454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9D3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663777">
              <w:rPr>
                <w:rFonts w:cs="Arial"/>
                <w:color w:val="000000"/>
                <w:szCs w:val="18"/>
                <w:lang w:val="sv-SE" w:eastAsia="ja-JP"/>
              </w:rPr>
              <w:t>&gt;&gt;</w:t>
            </w:r>
            <w:proofErr w:type="spellStart"/>
            <w:r w:rsidRPr="00663777">
              <w:rPr>
                <w:rFonts w:cs="Arial"/>
                <w:bCs/>
                <w:szCs w:val="18"/>
                <w:lang w:val="sv-SE" w:eastAsia="ja-JP"/>
              </w:rPr>
              <w:t>gNB</w:t>
            </w:r>
            <w:proofErr w:type="spellEnd"/>
            <w:r w:rsidRPr="00663777">
              <w:rPr>
                <w:rFonts w:cs="Arial"/>
                <w:bCs/>
                <w:szCs w:val="18"/>
                <w:lang w:val="sv-SE" w:eastAsia="ja-JP"/>
              </w:rPr>
              <w:t>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2B2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63777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87D8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9DC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3872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39FE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12E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D2F2D25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F3FB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663777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 w:rsidRPr="00663777">
              <w:rPr>
                <w:rFonts w:cs="Arial"/>
                <w:bCs/>
                <w:szCs w:val="18"/>
                <w:lang w:eastAsia="ja-JP"/>
              </w:rPr>
              <w:t>P</w:t>
            </w:r>
            <w:proofErr w:type="spellStart"/>
            <w:r w:rsidRPr="00663777">
              <w:rPr>
                <w:rFonts w:cs="Arial"/>
                <w:bCs/>
                <w:szCs w:val="18"/>
                <w:lang w:val="en-US" w:eastAsia="zh-CN"/>
              </w:rPr>
              <w:t>eer</w:t>
            </w:r>
            <w:proofErr w:type="spellEnd"/>
            <w:r w:rsidRPr="00663777">
              <w:rPr>
                <w:rFonts w:cs="Arial"/>
                <w:bCs/>
                <w:szCs w:val="18"/>
                <w:lang w:val="en-US" w:eastAsia="zh-CN"/>
              </w:rPr>
              <w:t xml:space="preserve"> P</w:t>
            </w:r>
            <w:proofErr w:type="spellStart"/>
            <w:r w:rsidRPr="00663777">
              <w:rPr>
                <w:rFonts w:cs="Arial"/>
                <w:bCs/>
                <w:szCs w:val="18"/>
                <w:lang w:eastAsia="ja-JP"/>
              </w:rPr>
              <w:t>arent</w:t>
            </w:r>
            <w:proofErr w:type="spellEnd"/>
            <w:r w:rsidRPr="00663777">
              <w:rPr>
                <w:rFonts w:cs="Arial"/>
                <w:bCs/>
                <w:szCs w:val="18"/>
                <w:lang w:eastAsia="ja-JP"/>
              </w:rPr>
              <w:t>-</w:t>
            </w:r>
            <w:r w:rsidRPr="00663777">
              <w:rPr>
                <w:rFonts w:cs="Arial"/>
                <w:bCs/>
                <w:szCs w:val="18"/>
                <w:lang w:val="en-US" w:eastAsia="zh-CN"/>
              </w:rPr>
              <w:t>N</w:t>
            </w:r>
            <w:r w:rsidRPr="00663777">
              <w:rPr>
                <w:rFonts w:cs="Arial"/>
                <w:bCs/>
                <w:szCs w:val="18"/>
                <w:lang w:eastAsia="ja-JP"/>
              </w:rPr>
              <w:t xml:space="preserve">ode </w:t>
            </w:r>
            <w:r w:rsidRPr="00663777">
              <w:rPr>
                <w:rFonts w:cs="Arial"/>
                <w:bCs/>
                <w:szCs w:val="18"/>
                <w:lang w:val="en-US" w:eastAsia="zh-CN"/>
              </w:rPr>
              <w:t>I</w:t>
            </w:r>
            <w:proofErr w:type="spellStart"/>
            <w:r w:rsidRPr="00663777">
              <w:rPr>
                <w:rFonts w:cs="Arial"/>
                <w:bCs/>
                <w:szCs w:val="18"/>
                <w:lang w:eastAsia="ja-JP"/>
              </w:rPr>
              <w:t>ndicator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973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63777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65B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255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654B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 xml:space="preserve">Indicates if the cell is served by </w:t>
            </w:r>
            <w:proofErr w:type="spellStart"/>
            <w:r w:rsidRPr="00663777">
              <w:rPr>
                <w:rFonts w:cs="Arial"/>
                <w:szCs w:val="18"/>
                <w:lang w:eastAsia="ja-JP"/>
              </w:rPr>
              <w:t>abelongs</w:t>
            </w:r>
            <w:proofErr w:type="spellEnd"/>
            <w:r w:rsidRPr="00663777">
              <w:rPr>
                <w:rFonts w:cs="Arial"/>
                <w:szCs w:val="18"/>
                <w:lang w:eastAsia="ja-JP"/>
              </w:rPr>
              <w:t xml:space="preserve"> to the </w:t>
            </w:r>
            <w:r w:rsidRPr="00663777">
              <w:rPr>
                <w:rFonts w:cs="Arial"/>
                <w:szCs w:val="18"/>
                <w:lang w:val="en-US" w:eastAsia="zh-CN"/>
              </w:rPr>
              <w:t xml:space="preserve">peer </w:t>
            </w:r>
            <w:r w:rsidRPr="00663777">
              <w:rPr>
                <w:rFonts w:cs="Arial"/>
                <w:szCs w:val="18"/>
                <w:lang w:eastAsia="ja-JP"/>
              </w:rPr>
              <w:t>parent IAB-node</w:t>
            </w:r>
            <w:r>
              <w:rPr>
                <w:rFonts w:cs="Arial"/>
                <w:szCs w:val="18"/>
              </w:rPr>
              <w:t xml:space="preserve"> of the boundary IAB-node</w:t>
            </w:r>
            <w:r w:rsidRPr="0066377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3DA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871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699FA659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A31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 w:rsidRPr="00116B7D">
              <w:rPr>
                <w:rFonts w:cs="Arial"/>
                <w:bCs/>
                <w:szCs w:val="18"/>
              </w:rPr>
              <w:t xml:space="preserve">CHOICE </w:t>
            </w:r>
            <w:r w:rsidRPr="00116B7D">
              <w:rPr>
                <w:rFonts w:cs="Arial"/>
                <w:bCs/>
                <w:i/>
                <w:iCs/>
                <w:szCs w:val="18"/>
                <w:lang w:eastAsia="ja-JP"/>
              </w:rPr>
              <w:t>IAB-DU Cell Resource Configuration</w:t>
            </w:r>
            <w:r w:rsidRPr="00116B7D"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161E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F34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3B7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EDFC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C13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4B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626A64D9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8D4F" w14:textId="77777777" w:rsidR="0054136A" w:rsidRPr="002F0C5B" w:rsidRDefault="0054136A" w:rsidP="00B047C2">
            <w:pPr>
              <w:pStyle w:val="TAL"/>
              <w:ind w:left="300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 w:rsidRPr="00116B7D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D587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755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B7E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508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8BA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9F2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487DA2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42A" w14:textId="77777777" w:rsidR="0054136A" w:rsidRPr="002F0C5B" w:rsidRDefault="0054136A" w:rsidP="00B047C2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color w:val="000000"/>
                <w:szCs w:val="18"/>
                <w:lang w:eastAsia="ja-JP"/>
              </w:rPr>
              <w:t>&gt;&gt;&gt;&gt;</w:t>
            </w:r>
            <w:r w:rsidRPr="00116B7D">
              <w:rPr>
                <w:rFonts w:cs="Arial"/>
                <w:b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859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70C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116B7D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398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F10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16B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C016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E05C55D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823A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>-DU Cell Resource Configuration</w:t>
            </w:r>
            <w:r w:rsidRPr="00116B7D">
              <w:rPr>
                <w:rFonts w:cs="Arial"/>
                <w:bCs/>
                <w:szCs w:val="18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B52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0DF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ACF" w14:textId="77777777" w:rsidR="0054136A" w:rsidRPr="00116B7D" w:rsidRDefault="0054136A" w:rsidP="00B047C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 xml:space="preserve">-DU Cell Resource Configuration </w:t>
            </w:r>
          </w:p>
          <w:p w14:paraId="40020232" w14:textId="77777777" w:rsidR="0054136A" w:rsidRPr="00ED28A6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9E6EC2"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0B1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bCs/>
                <w:szCs w:val="18"/>
                <w:lang w:eastAsia="ja-JP"/>
              </w:rPr>
              <w:t>Contains</w:t>
            </w:r>
            <w:r w:rsidRPr="00116B7D">
              <w:rPr>
                <w:rFonts w:cs="Arial"/>
                <w:bCs/>
                <w:szCs w:val="18"/>
              </w:rPr>
              <w:t xml:space="preserve"> </w:t>
            </w:r>
            <w:r w:rsidRPr="00116B7D">
              <w:rPr>
                <w:rFonts w:cs="Arial"/>
                <w:bCs/>
                <w:szCs w:val="18"/>
                <w:lang w:val="en-US"/>
              </w:rPr>
              <w:t xml:space="preserve">TDD </w:t>
            </w:r>
            <w:r w:rsidRPr="00116B7D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neighbor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 xml:space="preserve"> 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>-DU</w:t>
            </w:r>
            <w:r w:rsidRPr="00116B7D">
              <w:rPr>
                <w:rFonts w:cs="Arial"/>
                <w:bCs/>
                <w:szCs w:val="18"/>
              </w:rPr>
              <w:t>’s cell</w:t>
            </w:r>
            <w:r w:rsidRPr="00116B7D">
              <w:rPr>
                <w:rFonts w:cs="Arial"/>
                <w:bCs/>
                <w:szCs w:val="18"/>
                <w:lang w:val="en-US" w:eastAsia="zh-CN"/>
              </w:rPr>
              <w:t xml:space="preserve"> or peer parent IAB-node’s cell</w:t>
            </w:r>
            <w:r w:rsidRPr="00116B7D"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E8B0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F3B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6A69840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4CD7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 w:rsidRPr="00116B7D">
              <w:rPr>
                <w:rFonts w:cs="Arial"/>
                <w:szCs w:val="18"/>
                <w:lang w:eastAsia="ja-JP"/>
              </w:rPr>
              <w:t xml:space="preserve">NR </w:t>
            </w:r>
            <w:r w:rsidRPr="00116B7D"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9598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89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B6B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NR Frequency Info</w:t>
            </w:r>
          </w:p>
          <w:p w14:paraId="06BADF6E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4458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C573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B2AF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4F77FF85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9D53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&gt;&gt;&gt;&gt;&gt;Transmission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D56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1A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137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ABD868A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5AFC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6351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83C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3BDE4B6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7678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 w:rsidRPr="00116B7D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BBAE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ACC4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200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NR Carrier List</w:t>
            </w:r>
          </w:p>
          <w:p w14:paraId="3BD9EB26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DFC8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5E6F92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116B7D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C05D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9F47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65ED5D3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5E6" w14:textId="77777777" w:rsidR="0054136A" w:rsidRPr="002F0C5B" w:rsidRDefault="0054136A" w:rsidP="00B047C2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b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653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2BF6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116B7D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617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582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0E50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D9F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379EAEC7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3B3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bCs/>
                <w:szCs w:val="18"/>
                <w:lang w:eastAsia="ja-JP"/>
              </w:rPr>
              <w:lastRenderedPageBreak/>
              <w:t>&gt;&gt;</w:t>
            </w:r>
            <w:r w:rsidRPr="00116B7D">
              <w:rPr>
                <w:rFonts w:cs="Arial"/>
                <w:bCs/>
                <w:szCs w:val="18"/>
              </w:rPr>
              <w:t>&gt;&gt;&gt;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>-DU Cell Resource Configuration</w:t>
            </w:r>
            <w:r w:rsidRPr="00116B7D">
              <w:rPr>
                <w:rFonts w:cs="Arial"/>
                <w:bCs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062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17B9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FEC" w14:textId="77777777" w:rsidR="0054136A" w:rsidRPr="00116B7D" w:rsidRDefault="0054136A" w:rsidP="00B047C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 xml:space="preserve">-DU Cell Resource Configuration </w:t>
            </w:r>
          </w:p>
          <w:p w14:paraId="55A1F0CC" w14:textId="77777777" w:rsidR="0054136A" w:rsidRPr="00ED28A6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9E6EC2"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790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bCs/>
                <w:szCs w:val="18"/>
                <w:lang w:eastAsia="ja-JP"/>
              </w:rPr>
              <w:t>Contains</w:t>
            </w:r>
            <w:r w:rsidRPr="00116B7D">
              <w:rPr>
                <w:rFonts w:cs="Arial"/>
                <w:bCs/>
                <w:szCs w:val="18"/>
              </w:rPr>
              <w:t xml:space="preserve"> </w:t>
            </w:r>
            <w:r w:rsidRPr="00116B7D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116B7D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neighbor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 xml:space="preserve"> 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>-DU</w:t>
            </w:r>
            <w:r w:rsidRPr="00116B7D">
              <w:rPr>
                <w:rFonts w:cs="Arial"/>
                <w:bCs/>
                <w:szCs w:val="18"/>
              </w:rPr>
              <w:t>’s cell</w:t>
            </w:r>
            <w:r w:rsidRPr="00116B7D"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 w:rsidRPr="00116B7D"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6E7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2B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4E0CE378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CB47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bCs/>
                <w:szCs w:val="18"/>
                <w:lang w:eastAsia="ja-JP"/>
              </w:rPr>
              <w:t>&gt;&gt;</w:t>
            </w:r>
            <w:r w:rsidRPr="00116B7D">
              <w:rPr>
                <w:rFonts w:cs="Arial"/>
                <w:bCs/>
                <w:szCs w:val="18"/>
              </w:rPr>
              <w:t>&gt;&gt;&gt;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>-DU Cell Resource Configuration</w:t>
            </w:r>
            <w:r w:rsidRPr="00116B7D">
              <w:rPr>
                <w:rFonts w:cs="Arial"/>
                <w:bCs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B77" w14:textId="77777777" w:rsidR="0054136A" w:rsidRPr="00ED28A6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9E6EC2"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AEA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6C" w14:textId="77777777" w:rsidR="0054136A" w:rsidRPr="00116B7D" w:rsidRDefault="0054136A" w:rsidP="00B047C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 xml:space="preserve">-DU Cell Resource Configuration </w:t>
            </w:r>
          </w:p>
          <w:p w14:paraId="22BB02EA" w14:textId="77777777" w:rsidR="0054136A" w:rsidRPr="00ED28A6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9E6EC2"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003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9E6EC2">
              <w:rPr>
                <w:rFonts w:cs="Arial"/>
                <w:bCs/>
                <w:szCs w:val="18"/>
                <w:lang w:eastAsia="ja-JP"/>
              </w:rPr>
              <w:t>Contains</w:t>
            </w:r>
            <w:r w:rsidRPr="009E6EC2">
              <w:rPr>
                <w:rFonts w:cs="Arial"/>
                <w:bCs/>
                <w:szCs w:val="18"/>
              </w:rPr>
              <w:t xml:space="preserve"> </w:t>
            </w:r>
            <w:r w:rsidRPr="009E6EC2">
              <w:rPr>
                <w:rFonts w:cs="Arial"/>
                <w:bCs/>
                <w:szCs w:val="18"/>
                <w:lang w:val="en-US"/>
              </w:rPr>
              <w:t xml:space="preserve">FDD DL </w:t>
            </w:r>
            <w:r w:rsidRPr="009E6EC2">
              <w:rPr>
                <w:rFonts w:cs="Arial"/>
                <w:bCs/>
                <w:szCs w:val="18"/>
                <w:lang w:eastAsia="ja-JP"/>
              </w:rPr>
              <w:t xml:space="preserve">resource configuration </w:t>
            </w:r>
            <w:r w:rsidRPr="00116B7D">
              <w:rPr>
                <w:rFonts w:cs="Arial"/>
                <w:bCs/>
                <w:szCs w:val="18"/>
                <w:lang w:eastAsia="ja-JP"/>
              </w:rPr>
              <w:t xml:space="preserve">of 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neighbor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 xml:space="preserve"> </w:t>
            </w:r>
            <w:proofErr w:type="spellStart"/>
            <w:r w:rsidRPr="00116B7D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116B7D">
              <w:rPr>
                <w:rFonts w:cs="Arial"/>
                <w:bCs/>
                <w:szCs w:val="18"/>
                <w:lang w:eastAsia="ja-JP"/>
              </w:rPr>
              <w:t>-DU</w:t>
            </w:r>
            <w:r w:rsidRPr="00116B7D">
              <w:rPr>
                <w:rFonts w:cs="Arial"/>
                <w:bCs/>
                <w:szCs w:val="18"/>
              </w:rPr>
              <w:t>’s cell</w:t>
            </w:r>
            <w:r w:rsidRPr="00116B7D"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 w:rsidRPr="00116B7D"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CE74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2A6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573A0E6B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247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 xml:space="preserve">&gt;&gt;&gt;&gt;&gt;UL </w:t>
            </w:r>
            <w:r w:rsidRPr="00116B7D"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45E9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680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195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NR Frequency Info</w:t>
            </w:r>
          </w:p>
          <w:p w14:paraId="0163FD1B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9E77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3B23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6F20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40E15614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902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&gt;&gt;&gt;&gt;&gt;</w:t>
            </w:r>
            <w:proofErr w:type="spellStart"/>
            <w:r w:rsidRPr="00116B7D"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 w:rsidRPr="00116B7D">
              <w:rPr>
                <w:rFonts w:cs="Arial"/>
                <w:szCs w:val="18"/>
                <w:lang w:eastAsia="ja-JP"/>
              </w:rPr>
              <w:t xml:space="preserve">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AF47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955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7F8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56AF2C3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E920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32A4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207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5F772FE6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772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bCs/>
                <w:szCs w:val="18"/>
              </w:rPr>
              <w:t>&gt;&gt;&gt;&gt;&gt;UL</w:t>
            </w:r>
            <w:r w:rsidRPr="00116B7D"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 w:rsidRPr="00116B7D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383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CEC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4CC0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NR Carrier List</w:t>
            </w:r>
          </w:p>
          <w:p w14:paraId="67F334B2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D6C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0E0556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116B7D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37E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AF8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9F60C85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624B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&gt;&gt;&gt;&gt;&gt;</w:t>
            </w:r>
            <w:r w:rsidRPr="00116B7D">
              <w:rPr>
                <w:rFonts w:cs="Arial"/>
                <w:szCs w:val="18"/>
                <w:lang w:val="en-US" w:eastAsia="zh-CN"/>
              </w:rPr>
              <w:t>D</w:t>
            </w:r>
            <w:r w:rsidRPr="00116B7D">
              <w:rPr>
                <w:rFonts w:cs="Arial"/>
                <w:szCs w:val="18"/>
                <w:lang w:eastAsia="ja-JP"/>
              </w:rPr>
              <w:t xml:space="preserve">L </w:t>
            </w:r>
            <w:r w:rsidRPr="00116B7D"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BFD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5C62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13A4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NR Frequency Info</w:t>
            </w:r>
          </w:p>
          <w:p w14:paraId="2FA52DC1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2146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44E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123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123104E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3E3A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&gt;&gt;&gt;&gt;&gt;</w:t>
            </w:r>
            <w:r w:rsidRPr="00116B7D">
              <w:rPr>
                <w:rFonts w:cs="Arial"/>
                <w:szCs w:val="18"/>
                <w:lang w:val="en-US" w:eastAsia="zh-CN"/>
              </w:rPr>
              <w:t>D</w:t>
            </w:r>
            <w:r w:rsidRPr="00116B7D">
              <w:rPr>
                <w:rFonts w:cs="Arial"/>
                <w:szCs w:val="18"/>
                <w:lang w:eastAsia="ja-JP"/>
              </w:rPr>
              <w:t>L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16B7D">
              <w:rPr>
                <w:rFonts w:cs="Arial"/>
                <w:szCs w:val="18"/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746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A2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80B4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57069DD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90D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02D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0FC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2AC0D60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4472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116B7D">
              <w:rPr>
                <w:rFonts w:cs="Arial"/>
                <w:bCs/>
                <w:szCs w:val="18"/>
              </w:rPr>
              <w:t>&gt;&gt;&gt;&gt;&gt;</w:t>
            </w:r>
            <w:r w:rsidRPr="00116B7D">
              <w:rPr>
                <w:rFonts w:cs="Arial"/>
                <w:bCs/>
                <w:szCs w:val="18"/>
                <w:lang w:val="en-US" w:eastAsia="zh-CN"/>
              </w:rPr>
              <w:t>D</w:t>
            </w:r>
            <w:r w:rsidRPr="00116B7D">
              <w:rPr>
                <w:rFonts w:cs="Arial"/>
                <w:bCs/>
                <w:szCs w:val="18"/>
              </w:rPr>
              <w:t>L</w:t>
            </w:r>
            <w:r w:rsidRPr="00116B7D"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 w:rsidRPr="00116B7D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A786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116B7D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EEB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BC0" w14:textId="77777777" w:rsidR="0054136A" w:rsidRPr="00116B7D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NR Carrier List</w:t>
            </w:r>
          </w:p>
          <w:p w14:paraId="7E19EF4C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73A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116B7D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0E0556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116B7D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B636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FCC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DAD564B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11F6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E66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8556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1C9F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B436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 xml:space="preserve">STC configuration of </w:t>
            </w:r>
            <w:r w:rsidRPr="00F73B82">
              <w:rPr>
                <w:rFonts w:cs="Arial"/>
                <w:bCs/>
                <w:szCs w:val="18"/>
                <w:lang w:val="en-US" w:eastAsia="zh-CN"/>
              </w:rPr>
              <w:t>peer parent</w:t>
            </w:r>
            <w:r w:rsidRPr="00F73B82">
              <w:rPr>
                <w:rFonts w:cs="Arial"/>
                <w:bCs/>
                <w:szCs w:val="18"/>
                <w:lang w:eastAsia="ja-JP"/>
              </w:rPr>
              <w:t>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5B27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16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EDAA2D3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882F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68A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9287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915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1B69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val="en-US" w:eastAsia="zh-CN"/>
              </w:rPr>
              <w:t xml:space="preserve">Common </w:t>
            </w:r>
            <w:r w:rsidRPr="00F73B82">
              <w:rPr>
                <w:rFonts w:cs="Arial"/>
                <w:bCs/>
                <w:szCs w:val="18"/>
                <w:lang w:eastAsia="ja-JP"/>
              </w:rPr>
              <w:t xml:space="preserve">RACH </w:t>
            </w:r>
            <w:proofErr w:type="spellStart"/>
            <w:r w:rsidRPr="00F73B82">
              <w:rPr>
                <w:rFonts w:cs="Arial"/>
                <w:bCs/>
                <w:szCs w:val="18"/>
                <w:lang w:eastAsia="ja-JP"/>
              </w:rPr>
              <w:t>Confi</w:t>
            </w:r>
            <w:r w:rsidRPr="00F73B82">
              <w:rPr>
                <w:rFonts w:cs="Arial"/>
                <w:bCs/>
                <w:szCs w:val="18"/>
                <w:lang w:val="en-US" w:eastAsia="zh-CN"/>
              </w:rPr>
              <w:t>guration</w:t>
            </w:r>
            <w:proofErr w:type="spellEnd"/>
            <w:r w:rsidRPr="00F73B82"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F73B82">
              <w:rPr>
                <w:rFonts w:cs="Arial"/>
                <w:bCs/>
                <w:szCs w:val="18"/>
                <w:lang w:val="en-US" w:eastAsia="zh-CN"/>
              </w:rPr>
              <w:t xml:space="preserve">of peer parent node IAB-DU’s cell. </w:t>
            </w:r>
            <w:r w:rsidRPr="00F73B82">
              <w:rPr>
                <w:rFonts w:cs="Arial"/>
                <w:bCs/>
                <w:szCs w:val="18"/>
                <w:lang w:eastAsia="ja-JP"/>
              </w:rPr>
              <w:t xml:space="preserve">Corresponds to the </w:t>
            </w:r>
            <w:proofErr w:type="spellStart"/>
            <w:r w:rsidRPr="00F73B82"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proofErr w:type="spellEnd"/>
            <w:r w:rsidRPr="00F73B82"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823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3B02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15FBCDEE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675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lastRenderedPageBreak/>
              <w:t>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F71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C331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136E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AB3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val="en-US" w:eastAsia="zh-CN"/>
              </w:rPr>
              <w:t xml:space="preserve">IAB specific common </w:t>
            </w:r>
            <w:r w:rsidRPr="00F73B82">
              <w:rPr>
                <w:rFonts w:cs="Arial"/>
                <w:bCs/>
                <w:szCs w:val="18"/>
                <w:lang w:eastAsia="ja-JP"/>
              </w:rPr>
              <w:t>RACH Config</w:t>
            </w:r>
            <w:proofErr w:type="spellStart"/>
            <w:r w:rsidRPr="00F73B82">
              <w:rPr>
                <w:rFonts w:cs="Arial"/>
                <w:bCs/>
                <w:szCs w:val="18"/>
                <w:lang w:val="en-US" w:eastAsia="zh-CN"/>
              </w:rPr>
              <w:t>uration</w:t>
            </w:r>
            <w:proofErr w:type="spellEnd"/>
            <w:r w:rsidRPr="00F73B82">
              <w:rPr>
                <w:rFonts w:cs="Arial"/>
                <w:bCs/>
                <w:szCs w:val="18"/>
                <w:lang w:val="en-US" w:eastAsia="zh-CN"/>
              </w:rPr>
              <w:t xml:space="preserve"> of peer parent node IAB-DU’s cell. </w:t>
            </w:r>
            <w:r w:rsidRPr="00F73B82">
              <w:rPr>
                <w:rFonts w:cs="Arial"/>
                <w:bCs/>
                <w:szCs w:val="18"/>
                <w:lang w:eastAsia="ja-JP"/>
              </w:rPr>
              <w:t xml:space="preserve">Corresponds to the IAB-specific </w:t>
            </w:r>
            <w:r w:rsidRPr="00F73B82"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 w:rsidRPr="00F73B82"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D9C3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DE4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37BA4CA5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EBA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&gt;&gt;</w:t>
            </w:r>
            <w:r w:rsidRPr="00F73B82">
              <w:rPr>
                <w:rFonts w:cs="Arial"/>
                <w:bCs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969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418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431F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ACB" w14:textId="77777777" w:rsidR="0054136A" w:rsidRPr="00F73B82" w:rsidRDefault="0054136A" w:rsidP="00B047C2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 w:rsidRPr="00F73B82">
              <w:rPr>
                <w:rFonts w:cs="Arial"/>
                <w:bCs/>
                <w:szCs w:val="18"/>
                <w:lang w:val="en-US" w:eastAsia="zh-CN"/>
              </w:rPr>
              <w:t>CSI-RS configuration of peer parent node IAB-DU’s cell.</w:t>
            </w:r>
          </w:p>
          <w:p w14:paraId="0489FFDF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F73B82"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F73B82">
              <w:rPr>
                <w:rFonts w:cs="Arial"/>
                <w:i/>
                <w:szCs w:val="18"/>
              </w:rPr>
              <w:t>NZP-CSI-RS-Resource</w:t>
            </w:r>
            <w:r w:rsidRPr="00F73B82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F73B82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F73B82">
              <w:rPr>
                <w:rFonts w:cs="Arial"/>
                <w:bCs/>
                <w:szCs w:val="18"/>
                <w:lang w:val="en-US"/>
              </w:rPr>
              <w:t>3</w:t>
            </w:r>
            <w:r w:rsidRPr="00F73B82"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47C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A4EA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19F83FAD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328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&gt;&gt;</w:t>
            </w:r>
            <w:r w:rsidRPr="00F73B82">
              <w:rPr>
                <w:rFonts w:cs="Arial"/>
                <w:bCs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3783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5F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F21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0C5" w14:textId="77777777" w:rsidR="0054136A" w:rsidRPr="00F73B82" w:rsidRDefault="0054136A" w:rsidP="00B047C2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 w:rsidRPr="00F73B82">
              <w:rPr>
                <w:rFonts w:cs="Arial"/>
                <w:bCs/>
                <w:szCs w:val="18"/>
                <w:lang w:val="en-US" w:eastAsia="zh-CN"/>
              </w:rPr>
              <w:t>SR configuration of peer parent node IAB-DU’s cell.</w:t>
            </w:r>
          </w:p>
          <w:p w14:paraId="75C1C21A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F73B82">
              <w:rPr>
                <w:rFonts w:cs="Arial"/>
                <w:bCs/>
                <w:szCs w:val="18"/>
                <w:lang w:val="en-US"/>
              </w:rPr>
              <w:t xml:space="preserve"> </w:t>
            </w:r>
            <w:proofErr w:type="spellStart"/>
            <w:r w:rsidRPr="00F73B82">
              <w:rPr>
                <w:rFonts w:cs="Arial"/>
                <w:i/>
                <w:szCs w:val="18"/>
              </w:rPr>
              <w:t>SchedulingRequestResourceConfig</w:t>
            </w:r>
            <w:proofErr w:type="spellEnd"/>
            <w:r w:rsidRPr="00F73B82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F73B82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F73B82">
              <w:rPr>
                <w:rFonts w:cs="Arial"/>
                <w:bCs/>
                <w:szCs w:val="18"/>
                <w:lang w:val="en-US"/>
              </w:rPr>
              <w:t>3</w:t>
            </w:r>
            <w:r w:rsidRPr="00F73B82"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5CD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1BF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26E9BDC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87AB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&gt;&gt;</w:t>
            </w:r>
            <w:r w:rsidRPr="00F73B82">
              <w:rPr>
                <w:rFonts w:cs="Arial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152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DB3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FFB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B5DC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val="en-US" w:eastAsia="zh-CN"/>
              </w:rPr>
              <w:t xml:space="preserve">PDCCH configuration SIB1 of peer parent node IAB-DU’s cell. </w:t>
            </w:r>
            <w:r w:rsidRPr="00F73B82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F73B82"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F73B82">
              <w:rPr>
                <w:rFonts w:cs="Arial"/>
                <w:i/>
                <w:szCs w:val="18"/>
              </w:rPr>
              <w:t>PDCCH-ConfigSIB1</w:t>
            </w:r>
            <w:r w:rsidRPr="00F73B82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F73B82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F73B82">
              <w:rPr>
                <w:rFonts w:cs="Arial"/>
                <w:bCs/>
                <w:szCs w:val="18"/>
                <w:lang w:val="en-US"/>
              </w:rPr>
              <w:t>3</w:t>
            </w:r>
            <w:r w:rsidRPr="00F73B82"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56B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D44F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45F62859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73E5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F73B82">
              <w:rPr>
                <w:rFonts w:cs="Arial"/>
                <w:color w:val="000000"/>
                <w:szCs w:val="18"/>
                <w:lang w:eastAsia="ja-JP"/>
              </w:rPr>
              <w:lastRenderedPageBreak/>
              <w:t>&gt;&gt;</w:t>
            </w:r>
            <w:r w:rsidRPr="00F73B82">
              <w:rPr>
                <w:rFonts w:cs="Arial"/>
                <w:color w:val="000000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FC7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B3D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3BF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9642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F73B82">
              <w:rPr>
                <w:rFonts w:cs="Arial"/>
                <w:color w:val="000000"/>
                <w:szCs w:val="18"/>
                <w:lang w:val="en-US"/>
              </w:rPr>
              <w:t>SCS Common</w:t>
            </w:r>
            <w:r w:rsidRPr="00F73B82">
              <w:rPr>
                <w:rFonts w:cs="Arial"/>
                <w:color w:val="000000"/>
                <w:szCs w:val="18"/>
                <w:lang w:val="en-US" w:eastAsia="zh-CN"/>
              </w:rPr>
              <w:t xml:space="preserve"> of </w:t>
            </w:r>
            <w:r w:rsidRPr="00F73B82">
              <w:rPr>
                <w:rFonts w:cs="Arial"/>
                <w:bCs/>
                <w:szCs w:val="18"/>
                <w:lang w:val="en-US" w:eastAsia="zh-CN"/>
              </w:rPr>
              <w:t xml:space="preserve">peer parent node IAB-DU’s cell. </w:t>
            </w:r>
            <w:r w:rsidRPr="00F73B82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F73B82">
              <w:rPr>
                <w:rFonts w:cs="Arial"/>
                <w:bCs/>
                <w:szCs w:val="18"/>
                <w:lang w:val="en-US"/>
              </w:rPr>
              <w:t xml:space="preserve"> </w:t>
            </w:r>
            <w:proofErr w:type="spellStart"/>
            <w:r w:rsidRPr="00F73B82">
              <w:rPr>
                <w:rFonts w:cs="Arial"/>
                <w:i/>
                <w:iCs/>
                <w:szCs w:val="18"/>
              </w:rPr>
              <w:t>subCarrierSpacingCommon</w:t>
            </w:r>
            <w:proofErr w:type="spellEnd"/>
            <w:r w:rsidRPr="00F73B82"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 w:rsidRPr="00F73B82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F73B82">
              <w:rPr>
                <w:rFonts w:cs="Arial"/>
                <w:bCs/>
                <w:szCs w:val="18"/>
                <w:lang w:val="en-US"/>
              </w:rPr>
              <w:t>2</w:t>
            </w:r>
            <w:r w:rsidRPr="00F73B82"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1CB8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A845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0CF68D6B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A8A" w14:textId="77777777" w:rsidR="0054136A" w:rsidRPr="002F0C5B" w:rsidRDefault="0054136A" w:rsidP="00B047C2">
            <w:pPr>
              <w:pStyle w:val="TAL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b/>
                <w:szCs w:val="18"/>
                <w:lang w:val="en-US" w:eastAsia="zh-CN"/>
              </w:rPr>
              <w:t>Serving</w:t>
            </w:r>
            <w:r w:rsidRPr="00645B33">
              <w:rPr>
                <w:rFonts w:eastAsia="Malgun Gothic" w:cs="Arial"/>
                <w:b/>
                <w:szCs w:val="18"/>
              </w:rPr>
              <w:t xml:space="preserve"> Cells </w:t>
            </w:r>
            <w:r w:rsidRPr="00645B33"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931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B51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45B33"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2F8E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19E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List of serving cells of the collocated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482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FC37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54136A" w14:paraId="1CE295F2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07A1" w14:textId="77777777" w:rsidR="0054136A" w:rsidRPr="002F0C5B" w:rsidRDefault="0054136A" w:rsidP="00B047C2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b/>
                <w:bCs/>
                <w:color w:val="000000"/>
                <w:szCs w:val="18"/>
                <w:lang w:eastAsia="ja-JP"/>
              </w:rPr>
              <w:t>&gt;</w:t>
            </w:r>
            <w:r w:rsidRPr="00645B33">
              <w:rPr>
                <w:rFonts w:cs="Arial"/>
                <w:b/>
                <w:bCs/>
                <w:szCs w:val="18"/>
                <w:lang w:val="en-US" w:eastAsia="zh-CN"/>
              </w:rPr>
              <w:t>Serving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973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D213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 xml:space="preserve">1 .. &lt; </w:t>
            </w:r>
            <w:proofErr w:type="spellStart"/>
            <w:r w:rsidRPr="00645B33">
              <w:rPr>
                <w:rFonts w:cs="Arial"/>
                <w:szCs w:val="18"/>
                <w:lang w:eastAsia="ja-JP"/>
              </w:rPr>
              <w:t>maxnoofServingCells</w:t>
            </w:r>
            <w:proofErr w:type="spellEnd"/>
            <w:r w:rsidRPr="00645B33">
              <w:rPr>
                <w:rFonts w:cs="Arial"/>
                <w:szCs w:val="18"/>
                <w:lang w:eastAsia="ja-JP"/>
              </w:rPr>
              <w:t xml:space="preserve">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FFD0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165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993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739F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54136A" w14:paraId="33DD7D50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011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 w:rsidRPr="00645B33">
              <w:rPr>
                <w:rFonts w:cs="Arial"/>
                <w:color w:val="000000"/>
                <w:szCs w:val="18"/>
                <w:lang w:val="en-US" w:eastAsia="zh-CN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DD22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45B33">
              <w:rPr>
                <w:rFonts w:cs="Arial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CD6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D5A1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45B33"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4CF2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005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AD3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394A110A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36E" w14:textId="77777777" w:rsidR="0054136A" w:rsidRPr="002F0C5B" w:rsidRDefault="0054136A" w:rsidP="00B047C2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 w:rsidRPr="00645B33">
              <w:rPr>
                <w:rFonts w:cs="Arial"/>
                <w:bCs/>
                <w:szCs w:val="18"/>
              </w:rPr>
              <w:t xml:space="preserve">CHOICE </w:t>
            </w:r>
            <w:r w:rsidRPr="00645B33"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 w:rsidRPr="00645B33"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 w:rsidRPr="00645B33"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 w:rsidRPr="00645B33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 w:rsidRPr="00645B33"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 w:rsidRPr="00645B33"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03BC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45B33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5CB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E60F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B13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169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B1D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1E6AC3" w14:paraId="45213836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0C7" w14:textId="77777777" w:rsidR="001E6AC3" w:rsidRPr="002F0C5B" w:rsidRDefault="001E6AC3" w:rsidP="00B047C2">
            <w:pPr>
              <w:pStyle w:val="TAL"/>
              <w:ind w:left="403"/>
              <w:rPr>
                <w:ins w:id="156" w:author="Steven Xu" w:date="2022-04-22T17:46:00Z"/>
                <w:color w:val="000000"/>
                <w:szCs w:val="18"/>
                <w:lang w:eastAsia="ja-JP"/>
              </w:rPr>
            </w:pPr>
            <w:commentRangeStart w:id="157"/>
            <w:ins w:id="158" w:author="Steven Xu" w:date="2022-04-22T17:46:00Z">
              <w:r w:rsidRPr="00645B33">
                <w:rPr>
                  <w:rFonts w:cs="Arial"/>
                  <w:b/>
                  <w:szCs w:val="18"/>
                </w:rPr>
                <w:t>&gt;&gt;&gt;&gt;FDD Info</w:t>
              </w:r>
            </w:ins>
            <w:commentRangeEnd w:id="157"/>
            <w:r>
              <w:rPr>
                <w:rStyle w:val="CommentReference"/>
                <w:rFonts w:ascii="Times New Roman" w:hAnsi="Times New Roman"/>
              </w:rPr>
              <w:commentReference w:id="157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E80" w14:textId="77777777" w:rsidR="001E6AC3" w:rsidRPr="0015490C" w:rsidRDefault="001E6AC3" w:rsidP="00B047C2">
            <w:pPr>
              <w:pStyle w:val="TAL"/>
              <w:rPr>
                <w:ins w:id="159" w:author="Steven Xu" w:date="2022-04-22T17:46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490" w14:textId="77777777" w:rsidR="001E6AC3" w:rsidRPr="00970C44" w:rsidRDefault="001E6AC3" w:rsidP="00B047C2">
            <w:pPr>
              <w:pStyle w:val="TAL"/>
              <w:rPr>
                <w:ins w:id="160" w:author="Steven Xu" w:date="2022-04-22T17:46:00Z"/>
                <w:rFonts w:cs="Arial"/>
                <w:highlight w:val="yellow"/>
                <w:lang w:eastAsia="ja-JP"/>
              </w:rPr>
            </w:pPr>
            <w:ins w:id="161" w:author="Steven Xu" w:date="2022-04-22T17:46:00Z">
              <w:r w:rsidRPr="00645B33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DC5" w14:textId="77777777" w:rsidR="001E6AC3" w:rsidRDefault="001E6AC3" w:rsidP="00B047C2">
            <w:pPr>
              <w:pStyle w:val="TAL"/>
              <w:rPr>
                <w:ins w:id="162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FF2" w14:textId="77777777" w:rsidR="001E6AC3" w:rsidRPr="0015490C" w:rsidRDefault="001E6AC3" w:rsidP="00B047C2">
            <w:pPr>
              <w:pStyle w:val="TAL"/>
              <w:rPr>
                <w:ins w:id="163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549" w14:textId="77777777" w:rsidR="001E6AC3" w:rsidRPr="00970C44" w:rsidRDefault="001E6AC3" w:rsidP="00B047C2">
            <w:pPr>
              <w:pStyle w:val="TAC"/>
              <w:rPr>
                <w:ins w:id="164" w:author="Steven Xu" w:date="2022-04-22T17:46:00Z"/>
                <w:rFonts w:cs="Arial"/>
                <w:lang w:eastAsia="ja-JP"/>
              </w:rPr>
            </w:pPr>
            <w:ins w:id="165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193" w14:textId="77777777" w:rsidR="001E6AC3" w:rsidRPr="00970C44" w:rsidRDefault="001E6AC3" w:rsidP="00B047C2">
            <w:pPr>
              <w:pStyle w:val="TAC"/>
              <w:rPr>
                <w:ins w:id="166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1E6AC3" w14:paraId="6093852D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5838" w14:textId="77777777" w:rsidR="001E6AC3" w:rsidRPr="002F0C5B" w:rsidRDefault="001E6AC3" w:rsidP="00B047C2">
            <w:pPr>
              <w:pStyle w:val="TAL"/>
              <w:ind w:left="499"/>
              <w:rPr>
                <w:ins w:id="167" w:author="Steven Xu" w:date="2022-04-22T17:46:00Z"/>
                <w:color w:val="000000"/>
                <w:szCs w:val="18"/>
                <w:lang w:eastAsia="ja-JP"/>
              </w:rPr>
            </w:pPr>
            <w:ins w:id="168" w:author="Steven Xu" w:date="2022-04-22T17:46:00Z">
              <w:r w:rsidRPr="00645B33">
                <w:rPr>
                  <w:rFonts w:cs="Arial"/>
                  <w:bCs/>
                  <w:szCs w:val="18"/>
                  <w:lang w:eastAsia="ja-JP"/>
                </w:rPr>
                <w:t>&gt;&gt;</w:t>
              </w:r>
              <w:r w:rsidRPr="00645B33">
                <w:rPr>
                  <w:rFonts w:cs="Arial"/>
                  <w:bCs/>
                  <w:szCs w:val="18"/>
                </w:rPr>
                <w:t>&gt;&gt;&gt;</w:t>
              </w:r>
              <w:proofErr w:type="spellStart"/>
              <w:r w:rsidRPr="00645B33"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-DU Cell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cs="Arial"/>
                  <w:bCs/>
                  <w:szCs w:val="18"/>
                  <w:lang w:eastAsia="ja-JP"/>
                </w:rPr>
                <w:t>Resource Configuration</w:t>
              </w:r>
              <w:r w:rsidRPr="00645B33">
                <w:rPr>
                  <w:rFonts w:cs="Arial"/>
                  <w:bCs/>
                  <w:szCs w:val="18"/>
                </w:rPr>
                <w:t>-FDD-UL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25B3" w14:textId="77777777" w:rsidR="001E6AC3" w:rsidRPr="0015490C" w:rsidRDefault="001E6AC3" w:rsidP="00B047C2">
            <w:pPr>
              <w:pStyle w:val="TAL"/>
              <w:rPr>
                <w:ins w:id="169" w:author="Steven Xu" w:date="2022-04-22T17:46:00Z"/>
                <w:rFonts w:cs="Arial"/>
                <w:bCs/>
                <w:lang w:val="en-US"/>
              </w:rPr>
            </w:pPr>
            <w:ins w:id="170" w:author="Steven Xu" w:date="2022-04-22T17:46:00Z">
              <w:r w:rsidRPr="00645B33"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32" w14:textId="77777777" w:rsidR="001E6AC3" w:rsidRPr="00970C44" w:rsidRDefault="001E6AC3" w:rsidP="00B047C2">
            <w:pPr>
              <w:pStyle w:val="TAL"/>
              <w:rPr>
                <w:ins w:id="171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AD5" w14:textId="77777777" w:rsidR="001E6AC3" w:rsidRPr="00645B33" w:rsidRDefault="001E6AC3" w:rsidP="00B047C2">
            <w:pPr>
              <w:pStyle w:val="TAL"/>
              <w:rPr>
                <w:ins w:id="172" w:author="Steven Xu" w:date="2022-04-22T17:46:00Z"/>
                <w:rFonts w:cs="Arial"/>
                <w:bCs/>
                <w:szCs w:val="18"/>
                <w:lang w:eastAsia="ja-JP"/>
              </w:rPr>
            </w:pPr>
            <w:proofErr w:type="spellStart"/>
            <w:ins w:id="173" w:author="Steven Xu" w:date="2022-04-22T17:46:00Z">
              <w:r w:rsidRPr="00645B33"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-DU Cell Resource Configuration </w:t>
              </w:r>
            </w:ins>
          </w:p>
          <w:p w14:paraId="195A15EA" w14:textId="77777777" w:rsidR="001E6AC3" w:rsidRPr="00ED28A6" w:rsidRDefault="001E6AC3" w:rsidP="00B047C2">
            <w:pPr>
              <w:pStyle w:val="TAL"/>
              <w:rPr>
                <w:ins w:id="174" w:author="Steven Xu" w:date="2022-04-22T17:46:00Z"/>
                <w:rFonts w:cs="Arial"/>
                <w:szCs w:val="14"/>
                <w:lang w:eastAsia="ja-JP"/>
              </w:rPr>
            </w:pPr>
            <w:ins w:id="175" w:author="Steven Xu" w:date="2022-04-22T17:46:00Z">
              <w:r w:rsidRPr="009E6EC2">
                <w:rPr>
                  <w:rFonts w:cs="Arial"/>
                  <w:bCs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EE4" w14:textId="77777777" w:rsidR="001E6AC3" w:rsidRPr="0015490C" w:rsidRDefault="001E6AC3" w:rsidP="00B047C2">
            <w:pPr>
              <w:pStyle w:val="TAL"/>
              <w:rPr>
                <w:ins w:id="176" w:author="Steven Xu" w:date="2022-04-22T17:46:00Z"/>
                <w:rFonts w:cs="Arial"/>
                <w:szCs w:val="14"/>
                <w:lang w:eastAsia="ja-JP"/>
              </w:rPr>
            </w:pPr>
            <w:ins w:id="177" w:author="Steven Xu" w:date="2022-04-22T17:46:00Z">
              <w:r w:rsidRPr="00645B33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645B33">
                <w:rPr>
                  <w:rFonts w:cs="Arial"/>
                  <w:bCs/>
                  <w:szCs w:val="18"/>
                </w:rPr>
                <w:t xml:space="preserve"> </w:t>
              </w:r>
              <w:r w:rsidRPr="00645B33">
                <w:rPr>
                  <w:rFonts w:cs="Arial"/>
                  <w:bCs/>
                  <w:szCs w:val="18"/>
                  <w:lang w:val="en-US"/>
                </w:rPr>
                <w:t xml:space="preserve">FDD UL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>parent IAB-node’s cell for the collocated IAB-MT</w:t>
              </w:r>
              <w:r w:rsidRPr="00645B33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31A" w14:textId="77777777" w:rsidR="001E6AC3" w:rsidRPr="00970C44" w:rsidRDefault="001E6AC3" w:rsidP="00B047C2">
            <w:pPr>
              <w:pStyle w:val="TAC"/>
              <w:rPr>
                <w:ins w:id="178" w:author="Steven Xu" w:date="2022-04-22T17:46:00Z"/>
                <w:rFonts w:cs="Arial"/>
                <w:lang w:eastAsia="ja-JP"/>
              </w:rPr>
            </w:pPr>
            <w:ins w:id="179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0DB" w14:textId="77777777" w:rsidR="001E6AC3" w:rsidRPr="00970C44" w:rsidRDefault="001E6AC3" w:rsidP="00B047C2">
            <w:pPr>
              <w:pStyle w:val="TAC"/>
              <w:rPr>
                <w:ins w:id="180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1E6AC3" w14:paraId="108CAA07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477" w14:textId="77777777" w:rsidR="001E6AC3" w:rsidRPr="002F0C5B" w:rsidRDefault="001E6AC3" w:rsidP="00B047C2">
            <w:pPr>
              <w:pStyle w:val="TAL"/>
              <w:ind w:left="499"/>
              <w:rPr>
                <w:ins w:id="181" w:author="Steven Xu" w:date="2022-04-22T17:46:00Z"/>
                <w:color w:val="000000"/>
                <w:szCs w:val="18"/>
                <w:lang w:eastAsia="ja-JP"/>
              </w:rPr>
            </w:pPr>
            <w:ins w:id="182" w:author="Steven Xu" w:date="2022-04-22T17:46:00Z">
              <w:r w:rsidRPr="00645B33">
                <w:rPr>
                  <w:rFonts w:cs="Arial"/>
                  <w:bCs/>
                  <w:szCs w:val="18"/>
                  <w:lang w:eastAsia="ja-JP"/>
                </w:rPr>
                <w:t>&gt;&gt;</w:t>
              </w:r>
              <w:r w:rsidRPr="00645B33">
                <w:rPr>
                  <w:rFonts w:cs="Arial"/>
                  <w:bCs/>
                  <w:szCs w:val="18"/>
                </w:rPr>
                <w:t>&gt;&gt;&gt;</w:t>
              </w:r>
              <w:proofErr w:type="spellStart"/>
              <w:r w:rsidRPr="00645B33"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-DU Cell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cs="Arial"/>
                  <w:bCs/>
                  <w:szCs w:val="18"/>
                  <w:lang w:eastAsia="ja-JP"/>
                </w:rPr>
                <w:t>Resource Configuration</w:t>
              </w:r>
              <w:r w:rsidRPr="00645B33">
                <w:rPr>
                  <w:rFonts w:cs="Arial"/>
                  <w:bCs/>
                  <w:szCs w:val="18"/>
                </w:rPr>
                <w:t>-FDD-DL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909" w14:textId="77777777" w:rsidR="001E6AC3" w:rsidRPr="00ED28A6" w:rsidRDefault="001E6AC3" w:rsidP="00B047C2">
            <w:pPr>
              <w:pStyle w:val="TAL"/>
              <w:rPr>
                <w:ins w:id="183" w:author="Steven Xu" w:date="2022-04-22T17:46:00Z"/>
                <w:rFonts w:cs="Arial"/>
                <w:bCs/>
                <w:lang w:val="en-US"/>
              </w:rPr>
            </w:pPr>
            <w:ins w:id="184" w:author="Steven Xu" w:date="2022-04-22T17:46:00Z">
              <w:r w:rsidRPr="009E6EC2"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3C4" w14:textId="77777777" w:rsidR="001E6AC3" w:rsidRPr="00970C44" w:rsidRDefault="001E6AC3" w:rsidP="00B047C2">
            <w:pPr>
              <w:pStyle w:val="TAL"/>
              <w:rPr>
                <w:ins w:id="185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5358" w14:textId="77777777" w:rsidR="001E6AC3" w:rsidRPr="00645B33" w:rsidRDefault="001E6AC3" w:rsidP="00B047C2">
            <w:pPr>
              <w:pStyle w:val="TAL"/>
              <w:rPr>
                <w:ins w:id="186" w:author="Steven Xu" w:date="2022-04-22T17:46:00Z"/>
                <w:rFonts w:cs="Arial"/>
                <w:bCs/>
                <w:szCs w:val="18"/>
                <w:lang w:eastAsia="ja-JP"/>
              </w:rPr>
            </w:pPr>
            <w:proofErr w:type="spellStart"/>
            <w:ins w:id="187" w:author="Steven Xu" w:date="2022-04-22T17:46:00Z">
              <w:r w:rsidRPr="00645B33"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-DU Cell Resource Configuration </w:t>
              </w:r>
            </w:ins>
          </w:p>
          <w:p w14:paraId="4C7F3933" w14:textId="77777777" w:rsidR="001E6AC3" w:rsidRPr="00ED28A6" w:rsidRDefault="001E6AC3" w:rsidP="00B047C2">
            <w:pPr>
              <w:pStyle w:val="TAL"/>
              <w:rPr>
                <w:ins w:id="188" w:author="Steven Xu" w:date="2022-04-22T17:46:00Z"/>
                <w:rFonts w:cs="Arial"/>
                <w:szCs w:val="14"/>
                <w:lang w:eastAsia="ja-JP"/>
              </w:rPr>
            </w:pPr>
            <w:ins w:id="189" w:author="Steven Xu" w:date="2022-04-22T17:46:00Z">
              <w:r w:rsidRPr="009E6EC2">
                <w:rPr>
                  <w:rFonts w:cs="Arial"/>
                  <w:bCs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3863" w14:textId="77777777" w:rsidR="001E6AC3" w:rsidRPr="0015490C" w:rsidRDefault="001E6AC3" w:rsidP="00B047C2">
            <w:pPr>
              <w:pStyle w:val="TAL"/>
              <w:rPr>
                <w:ins w:id="190" w:author="Steven Xu" w:date="2022-04-22T17:46:00Z"/>
                <w:rFonts w:cs="Arial"/>
                <w:szCs w:val="14"/>
                <w:lang w:eastAsia="ja-JP"/>
              </w:rPr>
            </w:pPr>
            <w:ins w:id="191" w:author="Steven Xu" w:date="2022-04-22T17:46:00Z">
              <w:r w:rsidRPr="009E6EC2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9E6EC2">
                <w:rPr>
                  <w:rFonts w:cs="Arial"/>
                  <w:bCs/>
                  <w:szCs w:val="18"/>
                </w:rPr>
                <w:t xml:space="preserve"> </w:t>
              </w:r>
              <w:r w:rsidRPr="009E6EC2">
                <w:rPr>
                  <w:rFonts w:cs="Arial"/>
                  <w:bCs/>
                  <w:szCs w:val="18"/>
                  <w:lang w:val="en-US"/>
                </w:rPr>
                <w:t xml:space="preserve">FDD DL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>parent IAB-node’s cell for the collocated IAB-MT</w:t>
              </w:r>
              <w:r w:rsidRPr="00645B33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629" w14:textId="77777777" w:rsidR="001E6AC3" w:rsidRPr="00970C44" w:rsidRDefault="001E6AC3" w:rsidP="00B047C2">
            <w:pPr>
              <w:pStyle w:val="TAC"/>
              <w:rPr>
                <w:ins w:id="192" w:author="Steven Xu" w:date="2022-04-22T17:46:00Z"/>
                <w:rFonts w:cs="Arial"/>
                <w:lang w:eastAsia="ja-JP"/>
              </w:rPr>
            </w:pPr>
            <w:ins w:id="193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E5B" w14:textId="77777777" w:rsidR="001E6AC3" w:rsidRPr="00970C44" w:rsidRDefault="001E6AC3" w:rsidP="00B047C2">
            <w:pPr>
              <w:pStyle w:val="TAC"/>
              <w:rPr>
                <w:ins w:id="194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1E6AC3" w14:paraId="6C39CB7D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9A9" w14:textId="77777777" w:rsidR="001E6AC3" w:rsidRPr="002F0C5B" w:rsidRDefault="001E6AC3" w:rsidP="00B047C2">
            <w:pPr>
              <w:pStyle w:val="TAL"/>
              <w:ind w:left="499"/>
              <w:rPr>
                <w:ins w:id="195" w:author="Steven Xu" w:date="2022-04-22T17:46:00Z"/>
                <w:color w:val="000000"/>
                <w:szCs w:val="18"/>
                <w:lang w:eastAsia="ja-JP"/>
              </w:rPr>
            </w:pPr>
            <w:ins w:id="196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 xml:space="preserve">&gt;&gt;&gt;&gt;&gt;UL </w:t>
              </w:r>
              <w:r w:rsidRPr="00645B33">
                <w:rPr>
                  <w:rFonts w:cs="Arial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9E9" w14:textId="77777777" w:rsidR="001E6AC3" w:rsidRPr="0015490C" w:rsidRDefault="001E6AC3" w:rsidP="00B047C2">
            <w:pPr>
              <w:pStyle w:val="TAL"/>
              <w:rPr>
                <w:ins w:id="197" w:author="Steven Xu" w:date="2022-04-22T17:46:00Z"/>
                <w:rFonts w:cs="Arial"/>
                <w:bCs/>
                <w:lang w:val="en-US"/>
              </w:rPr>
            </w:pPr>
            <w:ins w:id="198" w:author="Steven Xu" w:date="2022-04-22T17:46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351A" w14:textId="77777777" w:rsidR="001E6AC3" w:rsidRPr="00970C44" w:rsidRDefault="001E6AC3" w:rsidP="00B047C2">
            <w:pPr>
              <w:pStyle w:val="TAL"/>
              <w:rPr>
                <w:ins w:id="199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EE5" w14:textId="77777777" w:rsidR="001E6AC3" w:rsidRPr="00645B33" w:rsidRDefault="001E6AC3" w:rsidP="00B047C2">
            <w:pPr>
              <w:pStyle w:val="TAL"/>
              <w:rPr>
                <w:ins w:id="200" w:author="Steven Xu" w:date="2022-04-22T17:46:00Z"/>
                <w:rFonts w:cs="Arial"/>
                <w:szCs w:val="18"/>
                <w:lang w:eastAsia="ja-JP"/>
              </w:rPr>
            </w:pPr>
            <w:ins w:id="201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275D48FA" w14:textId="77777777" w:rsidR="001E6AC3" w:rsidRDefault="001E6AC3" w:rsidP="00B047C2">
            <w:pPr>
              <w:pStyle w:val="TAL"/>
              <w:rPr>
                <w:ins w:id="202" w:author="Steven Xu" w:date="2022-04-22T17:46:00Z"/>
                <w:rFonts w:cs="Arial"/>
                <w:szCs w:val="14"/>
                <w:lang w:eastAsia="ja-JP"/>
              </w:rPr>
            </w:pPr>
            <w:ins w:id="203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53DF" w14:textId="77777777" w:rsidR="001E6AC3" w:rsidRPr="0015490C" w:rsidRDefault="001E6AC3" w:rsidP="00B047C2">
            <w:pPr>
              <w:pStyle w:val="TAL"/>
              <w:rPr>
                <w:ins w:id="204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C90" w14:textId="77777777" w:rsidR="001E6AC3" w:rsidRPr="00970C44" w:rsidRDefault="001E6AC3" w:rsidP="00B047C2">
            <w:pPr>
              <w:pStyle w:val="TAC"/>
              <w:rPr>
                <w:ins w:id="205" w:author="Steven Xu" w:date="2022-04-22T17:46:00Z"/>
                <w:rFonts w:cs="Arial"/>
                <w:lang w:eastAsia="ja-JP"/>
              </w:rPr>
            </w:pPr>
            <w:ins w:id="206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F640" w14:textId="77777777" w:rsidR="001E6AC3" w:rsidRPr="00970C44" w:rsidRDefault="001E6AC3" w:rsidP="00B047C2">
            <w:pPr>
              <w:pStyle w:val="TAC"/>
              <w:rPr>
                <w:ins w:id="207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1E6AC3" w14:paraId="59264BF8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D3D" w14:textId="77777777" w:rsidR="001E6AC3" w:rsidRPr="002F0C5B" w:rsidRDefault="001E6AC3" w:rsidP="00B047C2">
            <w:pPr>
              <w:pStyle w:val="TAL"/>
              <w:ind w:left="499"/>
              <w:rPr>
                <w:ins w:id="208" w:author="Steven Xu" w:date="2022-04-22T17:46:00Z"/>
                <w:color w:val="000000"/>
                <w:szCs w:val="18"/>
                <w:lang w:eastAsia="ja-JP"/>
              </w:rPr>
            </w:pPr>
            <w:ins w:id="209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&gt;&gt;&gt;&gt;&gt;</w:t>
              </w:r>
              <w:proofErr w:type="spellStart"/>
              <w:r w:rsidRPr="00645B33">
                <w:rPr>
                  <w:rFonts w:cs="Arial"/>
                  <w:szCs w:val="18"/>
                  <w:lang w:eastAsia="ja-JP"/>
                </w:rPr>
                <w:t>ULTransmission</w:t>
              </w:r>
              <w:proofErr w:type="spellEnd"/>
              <w:r w:rsidRPr="00645B33">
                <w:rPr>
                  <w:rFonts w:cs="Arial"/>
                  <w:szCs w:val="18"/>
                  <w:lang w:eastAsia="ja-JP"/>
                </w:rPr>
                <w:t xml:space="preserve">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655" w14:textId="77777777" w:rsidR="001E6AC3" w:rsidRPr="0015490C" w:rsidRDefault="001E6AC3" w:rsidP="00B047C2">
            <w:pPr>
              <w:pStyle w:val="TAL"/>
              <w:rPr>
                <w:ins w:id="210" w:author="Steven Xu" w:date="2022-04-22T17:46:00Z"/>
                <w:rFonts w:cs="Arial"/>
                <w:bCs/>
                <w:lang w:val="en-US"/>
              </w:rPr>
            </w:pPr>
            <w:ins w:id="211" w:author="Steven Xu" w:date="2022-04-22T17:46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50F" w14:textId="77777777" w:rsidR="001E6AC3" w:rsidRPr="00970C44" w:rsidRDefault="001E6AC3" w:rsidP="00B047C2">
            <w:pPr>
              <w:pStyle w:val="TAL"/>
              <w:rPr>
                <w:ins w:id="212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21EE" w14:textId="77777777" w:rsidR="001E6AC3" w:rsidRPr="00645B33" w:rsidRDefault="001E6AC3" w:rsidP="00B047C2">
            <w:pPr>
              <w:pStyle w:val="TAL"/>
              <w:rPr>
                <w:ins w:id="213" w:author="Steven Xu" w:date="2022-04-22T17:46:00Z"/>
                <w:rFonts w:cs="Arial"/>
                <w:szCs w:val="18"/>
                <w:lang w:eastAsia="ja-JP"/>
              </w:rPr>
            </w:pPr>
            <w:ins w:id="214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12B8D5E" w14:textId="77777777" w:rsidR="001E6AC3" w:rsidRDefault="001E6AC3" w:rsidP="00B047C2">
            <w:pPr>
              <w:pStyle w:val="TAL"/>
              <w:rPr>
                <w:ins w:id="215" w:author="Steven Xu" w:date="2022-04-22T17:46:00Z"/>
                <w:rFonts w:cs="Arial"/>
                <w:szCs w:val="14"/>
                <w:lang w:eastAsia="ja-JP"/>
              </w:rPr>
            </w:pPr>
            <w:ins w:id="216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03D3" w14:textId="77777777" w:rsidR="001E6AC3" w:rsidRPr="0015490C" w:rsidRDefault="001E6AC3" w:rsidP="00B047C2">
            <w:pPr>
              <w:pStyle w:val="TAL"/>
              <w:rPr>
                <w:ins w:id="217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3BA" w14:textId="77777777" w:rsidR="001E6AC3" w:rsidRPr="00970C44" w:rsidRDefault="001E6AC3" w:rsidP="00B047C2">
            <w:pPr>
              <w:pStyle w:val="TAC"/>
              <w:rPr>
                <w:ins w:id="218" w:author="Steven Xu" w:date="2022-04-22T17:46:00Z"/>
                <w:rFonts w:cs="Arial"/>
                <w:lang w:eastAsia="ja-JP"/>
              </w:rPr>
            </w:pPr>
            <w:ins w:id="219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ABF" w14:textId="77777777" w:rsidR="001E6AC3" w:rsidRPr="00970C44" w:rsidRDefault="001E6AC3" w:rsidP="00B047C2">
            <w:pPr>
              <w:pStyle w:val="TAC"/>
              <w:rPr>
                <w:ins w:id="220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1E6AC3" w:rsidDel="00605FCB" w14:paraId="469DEBC0" w14:textId="113A4C6F" w:rsidTr="00B047C2">
        <w:trPr>
          <w:del w:id="221" w:author="Steven Xu" w:date="2022-04-22T17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93A" w14:textId="2B502E2E" w:rsidR="001E6AC3" w:rsidRPr="002F0C5B" w:rsidDel="00605FCB" w:rsidRDefault="001E6AC3" w:rsidP="00B047C2">
            <w:pPr>
              <w:pStyle w:val="TAL"/>
              <w:ind w:left="499"/>
              <w:rPr>
                <w:ins w:id="222" w:author="Steven Xu" w:date="2022-04-22T17:46:00Z"/>
                <w:del w:id="223" w:author="Steven Xu" w:date="2022-04-22T17:53:00Z"/>
                <w:color w:val="000000"/>
                <w:szCs w:val="18"/>
                <w:lang w:eastAsia="ja-JP"/>
              </w:rPr>
            </w:pPr>
            <w:ins w:id="224" w:author="Steven Xu" w:date="2022-04-22T17:46:00Z">
              <w:del w:id="225" w:author="Steven Xu" w:date="2022-04-22T17:53:00Z">
                <w:r w:rsidRPr="00645B33" w:rsidDel="00605FCB">
                  <w:rPr>
                    <w:rFonts w:cs="Arial"/>
                    <w:bCs/>
                    <w:szCs w:val="18"/>
                  </w:rPr>
                  <w:delText>&gt;&gt;&gt;&gt;&gt;UL</w:delText>
                </w:r>
                <w:r w:rsidRPr="00645B33" w:rsidDel="00605FCB">
                  <w:rPr>
                    <w:rFonts w:cs="Arial"/>
                    <w:bCs/>
                    <w:szCs w:val="18"/>
                    <w:lang w:val="en-US" w:eastAsia="zh-CN"/>
                  </w:rPr>
                  <w:delText xml:space="preserve"> </w:delText>
                </w:r>
                <w:r w:rsidRPr="00645B33" w:rsidDel="00605FCB">
                  <w:rPr>
                    <w:rFonts w:cs="Arial"/>
                    <w:szCs w:val="18"/>
                    <w:lang w:eastAsia="ja-JP"/>
                  </w:rPr>
                  <w:delText>Carrier List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1A3" w14:textId="659734F4" w:rsidR="001E6AC3" w:rsidRPr="0015490C" w:rsidDel="00605FCB" w:rsidRDefault="001E6AC3" w:rsidP="00B047C2">
            <w:pPr>
              <w:pStyle w:val="TAL"/>
              <w:rPr>
                <w:ins w:id="226" w:author="Steven Xu" w:date="2022-04-22T17:46:00Z"/>
                <w:del w:id="227" w:author="Steven Xu" w:date="2022-04-22T17:53:00Z"/>
                <w:rFonts w:cs="Arial"/>
                <w:bCs/>
                <w:lang w:val="en-US"/>
              </w:rPr>
            </w:pPr>
            <w:ins w:id="228" w:author="Steven Xu" w:date="2022-04-22T17:46:00Z">
              <w:del w:id="229" w:author="Steven Xu" w:date="2022-04-22T17:53:00Z">
                <w:r w:rsidRPr="00645B33" w:rsidDel="00605FCB">
                  <w:rPr>
                    <w:rFonts w:cs="Arial"/>
                    <w:bCs/>
                    <w:szCs w:val="18"/>
                    <w:lang w:val="en-US"/>
                  </w:rPr>
                  <w:delText>O</w:delText>
                </w:r>
              </w:del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C57" w14:textId="74D75CF0" w:rsidR="001E6AC3" w:rsidRPr="00970C44" w:rsidDel="00605FCB" w:rsidRDefault="001E6AC3" w:rsidP="00B047C2">
            <w:pPr>
              <w:pStyle w:val="TAL"/>
              <w:rPr>
                <w:ins w:id="230" w:author="Steven Xu" w:date="2022-04-22T17:46:00Z"/>
                <w:del w:id="231" w:author="Steven Xu" w:date="2022-04-22T17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934E" w14:textId="05155D66" w:rsidR="001E6AC3" w:rsidRPr="00645B33" w:rsidDel="00605FCB" w:rsidRDefault="001E6AC3" w:rsidP="00B047C2">
            <w:pPr>
              <w:pStyle w:val="TAL"/>
              <w:rPr>
                <w:ins w:id="232" w:author="Steven Xu" w:date="2022-04-22T17:46:00Z"/>
                <w:del w:id="233" w:author="Steven Xu" w:date="2022-04-22T17:53:00Z"/>
                <w:rFonts w:cs="Arial"/>
                <w:szCs w:val="18"/>
                <w:lang w:eastAsia="ja-JP"/>
              </w:rPr>
            </w:pPr>
            <w:ins w:id="234" w:author="Steven Xu" w:date="2022-04-22T17:46:00Z">
              <w:del w:id="235" w:author="Steven Xu" w:date="2022-04-22T17:53:00Z">
                <w:r w:rsidRPr="00645B33" w:rsidDel="00605FCB">
                  <w:rPr>
                    <w:rFonts w:cs="Arial"/>
                    <w:szCs w:val="18"/>
                    <w:lang w:eastAsia="ja-JP"/>
                  </w:rPr>
                  <w:delText>NR Carrier List</w:delText>
                </w:r>
              </w:del>
            </w:ins>
          </w:p>
          <w:p w14:paraId="1F6CC7D1" w14:textId="439E3302" w:rsidR="001E6AC3" w:rsidDel="00605FCB" w:rsidRDefault="001E6AC3" w:rsidP="00B047C2">
            <w:pPr>
              <w:pStyle w:val="TAL"/>
              <w:rPr>
                <w:ins w:id="236" w:author="Steven Xu" w:date="2022-04-22T17:46:00Z"/>
                <w:del w:id="237" w:author="Steven Xu" w:date="2022-04-22T17:53:00Z"/>
                <w:rFonts w:cs="Arial"/>
                <w:szCs w:val="14"/>
                <w:lang w:eastAsia="ja-JP"/>
              </w:rPr>
            </w:pPr>
            <w:ins w:id="238" w:author="Steven Xu" w:date="2022-04-22T17:46:00Z">
              <w:del w:id="239" w:author="Steven Xu" w:date="2022-04-22T17:53:00Z">
                <w:r w:rsidRPr="00645B33" w:rsidDel="00605FCB">
                  <w:rPr>
                    <w:rFonts w:cs="Arial"/>
                    <w:szCs w:val="18"/>
                    <w:lang w:eastAsia="ja-JP"/>
                  </w:rPr>
                  <w:delText>9.3.1.137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6469" w14:textId="1A8BE6EB" w:rsidR="001E6AC3" w:rsidRPr="0015490C" w:rsidDel="00605FCB" w:rsidRDefault="001E6AC3" w:rsidP="00B047C2">
            <w:pPr>
              <w:pStyle w:val="TAL"/>
              <w:rPr>
                <w:ins w:id="240" w:author="Steven Xu" w:date="2022-04-22T17:46:00Z"/>
                <w:del w:id="241" w:author="Steven Xu" w:date="2022-04-22T17:53:00Z"/>
                <w:rFonts w:cs="Arial"/>
                <w:szCs w:val="14"/>
                <w:lang w:eastAsia="ja-JP"/>
              </w:rPr>
            </w:pPr>
            <w:ins w:id="242" w:author="Steven Xu" w:date="2022-04-22T17:46:00Z">
              <w:del w:id="243" w:author="Steven Xu" w:date="2022-04-22T17:53:00Z">
                <w:r w:rsidRPr="00645B33" w:rsidDel="00605FCB">
                  <w:rPr>
                    <w:rFonts w:cs="Arial"/>
                    <w:szCs w:val="18"/>
                    <w:lang w:eastAsia="ja-JP"/>
                  </w:rPr>
                  <w:delText xml:space="preserve">If included, the </w:delText>
                </w:r>
                <w:r w:rsidRPr="000E0556" w:rsidDel="00605FCB">
                  <w:rPr>
                    <w:rFonts w:cs="Arial"/>
                    <w:i/>
                    <w:iCs/>
                    <w:szCs w:val="18"/>
                    <w:lang w:eastAsia="ja-JP"/>
                  </w:rPr>
                  <w:delText>UL Transmission Bandwidth</w:delText>
                </w:r>
                <w:r w:rsidRPr="00645B33" w:rsidDel="00605FCB">
                  <w:rPr>
                    <w:rFonts w:cs="Arial"/>
                    <w:szCs w:val="18"/>
                    <w:lang w:eastAsia="ja-JP"/>
                  </w:rPr>
                  <w:delText xml:space="preserve"> IE shall be ignored.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E8E" w14:textId="548C3C45" w:rsidR="001E6AC3" w:rsidRPr="00970C44" w:rsidDel="00605FCB" w:rsidRDefault="001E6AC3" w:rsidP="00B047C2">
            <w:pPr>
              <w:pStyle w:val="TAC"/>
              <w:rPr>
                <w:ins w:id="244" w:author="Steven Xu" w:date="2022-04-22T17:46:00Z"/>
                <w:del w:id="245" w:author="Steven Xu" w:date="2022-04-22T17:53:00Z"/>
                <w:rFonts w:cs="Arial"/>
                <w:lang w:eastAsia="ja-JP"/>
              </w:rPr>
            </w:pPr>
            <w:ins w:id="246" w:author="Steven Xu" w:date="2022-04-22T17:46:00Z">
              <w:del w:id="247" w:author="Steven Xu" w:date="2022-04-22T17:53:00Z">
                <w:r w:rsidRPr="00A91792" w:rsidDel="00605FCB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298D" w14:textId="22F0F6D7" w:rsidR="001E6AC3" w:rsidRPr="00970C44" w:rsidDel="00605FCB" w:rsidRDefault="001E6AC3" w:rsidP="00B047C2">
            <w:pPr>
              <w:pStyle w:val="TAC"/>
              <w:rPr>
                <w:ins w:id="248" w:author="Steven Xu" w:date="2022-04-22T17:46:00Z"/>
                <w:del w:id="249" w:author="Steven Xu" w:date="2022-04-22T17:53:00Z"/>
                <w:rFonts w:cs="Arial"/>
                <w:highlight w:val="yellow"/>
                <w:lang w:eastAsia="ja-JP"/>
              </w:rPr>
            </w:pPr>
          </w:p>
        </w:tc>
      </w:tr>
      <w:tr w:rsidR="001E6AC3" w14:paraId="037FBC69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350" w14:textId="77777777" w:rsidR="001E6AC3" w:rsidRPr="002F0C5B" w:rsidRDefault="001E6AC3" w:rsidP="00B047C2">
            <w:pPr>
              <w:pStyle w:val="TAL"/>
              <w:ind w:left="499"/>
              <w:rPr>
                <w:ins w:id="250" w:author="Steven Xu" w:date="2022-04-22T17:46:00Z"/>
                <w:color w:val="000000"/>
                <w:szCs w:val="18"/>
                <w:lang w:eastAsia="ja-JP"/>
              </w:rPr>
            </w:pPr>
            <w:ins w:id="251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&gt;&gt;&gt;&gt;&gt;</w:t>
              </w:r>
              <w:r w:rsidRPr="00645B33">
                <w:rPr>
                  <w:rFonts w:cs="Arial"/>
                  <w:szCs w:val="18"/>
                  <w:lang w:val="en-US" w:eastAsia="zh-CN"/>
                </w:rPr>
                <w:t>D</w:t>
              </w:r>
              <w:r w:rsidRPr="00645B33">
                <w:rPr>
                  <w:rFonts w:cs="Arial"/>
                  <w:szCs w:val="18"/>
                  <w:lang w:eastAsia="ja-JP"/>
                </w:rPr>
                <w:t xml:space="preserve">L </w:t>
              </w:r>
              <w:r w:rsidRPr="00645B33">
                <w:rPr>
                  <w:rFonts w:cs="Arial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062" w14:textId="77777777" w:rsidR="001E6AC3" w:rsidRPr="0015490C" w:rsidRDefault="001E6AC3" w:rsidP="00B047C2">
            <w:pPr>
              <w:pStyle w:val="TAL"/>
              <w:rPr>
                <w:ins w:id="252" w:author="Steven Xu" w:date="2022-04-22T17:46:00Z"/>
                <w:rFonts w:cs="Arial"/>
                <w:bCs/>
                <w:lang w:val="en-US"/>
              </w:rPr>
            </w:pPr>
            <w:ins w:id="253" w:author="Steven Xu" w:date="2022-04-22T17:46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B8A" w14:textId="77777777" w:rsidR="001E6AC3" w:rsidRPr="00970C44" w:rsidRDefault="001E6AC3" w:rsidP="00B047C2">
            <w:pPr>
              <w:pStyle w:val="TAL"/>
              <w:rPr>
                <w:ins w:id="254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952" w14:textId="77777777" w:rsidR="001E6AC3" w:rsidRPr="00645B33" w:rsidRDefault="001E6AC3" w:rsidP="00B047C2">
            <w:pPr>
              <w:pStyle w:val="TAL"/>
              <w:rPr>
                <w:ins w:id="255" w:author="Steven Xu" w:date="2022-04-22T17:46:00Z"/>
                <w:rFonts w:cs="Arial"/>
                <w:szCs w:val="18"/>
                <w:lang w:eastAsia="ja-JP"/>
              </w:rPr>
            </w:pPr>
            <w:ins w:id="256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2740E94C" w14:textId="77777777" w:rsidR="001E6AC3" w:rsidRDefault="001E6AC3" w:rsidP="00B047C2">
            <w:pPr>
              <w:pStyle w:val="TAL"/>
              <w:rPr>
                <w:ins w:id="257" w:author="Steven Xu" w:date="2022-04-22T17:46:00Z"/>
                <w:rFonts w:cs="Arial"/>
                <w:szCs w:val="14"/>
                <w:lang w:eastAsia="ja-JP"/>
              </w:rPr>
            </w:pPr>
            <w:ins w:id="258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1C7" w14:textId="77777777" w:rsidR="001E6AC3" w:rsidRPr="0015490C" w:rsidRDefault="001E6AC3" w:rsidP="00B047C2">
            <w:pPr>
              <w:pStyle w:val="TAL"/>
              <w:rPr>
                <w:ins w:id="259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89E" w14:textId="77777777" w:rsidR="001E6AC3" w:rsidRPr="00970C44" w:rsidRDefault="001E6AC3" w:rsidP="00B047C2">
            <w:pPr>
              <w:pStyle w:val="TAC"/>
              <w:rPr>
                <w:ins w:id="260" w:author="Steven Xu" w:date="2022-04-22T17:46:00Z"/>
                <w:rFonts w:cs="Arial"/>
                <w:lang w:eastAsia="ja-JP"/>
              </w:rPr>
            </w:pPr>
            <w:ins w:id="261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8727" w14:textId="77777777" w:rsidR="001E6AC3" w:rsidRPr="00970C44" w:rsidRDefault="001E6AC3" w:rsidP="00B047C2">
            <w:pPr>
              <w:pStyle w:val="TAC"/>
              <w:rPr>
                <w:ins w:id="262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1E6AC3" w14:paraId="795B927E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86F" w14:textId="77777777" w:rsidR="001E6AC3" w:rsidRPr="002F0C5B" w:rsidRDefault="001E6AC3" w:rsidP="00B047C2">
            <w:pPr>
              <w:pStyle w:val="TAL"/>
              <w:ind w:left="499"/>
              <w:rPr>
                <w:ins w:id="263" w:author="Steven Xu" w:date="2022-04-22T17:46:00Z"/>
                <w:color w:val="000000"/>
                <w:szCs w:val="18"/>
                <w:lang w:eastAsia="ja-JP"/>
              </w:rPr>
            </w:pPr>
            <w:ins w:id="264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&gt;&gt;&gt;&gt;&gt;</w:t>
              </w:r>
              <w:r w:rsidRPr="00645B33">
                <w:rPr>
                  <w:rFonts w:cs="Arial"/>
                  <w:szCs w:val="18"/>
                  <w:lang w:val="en-US" w:eastAsia="zh-CN"/>
                </w:rPr>
                <w:t>D</w:t>
              </w:r>
              <w:proofErr w:type="spellStart"/>
              <w:r w:rsidRPr="00645B33">
                <w:rPr>
                  <w:rFonts w:cs="Arial"/>
                  <w:szCs w:val="18"/>
                  <w:lang w:eastAsia="ja-JP"/>
                </w:rPr>
                <w:t>LTransmission</w:t>
              </w:r>
              <w:proofErr w:type="spellEnd"/>
              <w:r w:rsidRPr="00645B33">
                <w:rPr>
                  <w:rFonts w:cs="Arial"/>
                  <w:szCs w:val="18"/>
                  <w:lang w:eastAsia="ja-JP"/>
                </w:rPr>
                <w:t xml:space="preserve">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E51" w14:textId="77777777" w:rsidR="001E6AC3" w:rsidRPr="0015490C" w:rsidRDefault="001E6AC3" w:rsidP="00B047C2">
            <w:pPr>
              <w:pStyle w:val="TAL"/>
              <w:rPr>
                <w:ins w:id="265" w:author="Steven Xu" w:date="2022-04-22T17:46:00Z"/>
                <w:rFonts w:cs="Arial"/>
                <w:bCs/>
                <w:lang w:val="en-US"/>
              </w:rPr>
            </w:pPr>
            <w:ins w:id="266" w:author="Steven Xu" w:date="2022-04-22T17:46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FB04" w14:textId="77777777" w:rsidR="001E6AC3" w:rsidRPr="00970C44" w:rsidRDefault="001E6AC3" w:rsidP="00B047C2">
            <w:pPr>
              <w:pStyle w:val="TAL"/>
              <w:rPr>
                <w:ins w:id="267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060" w14:textId="77777777" w:rsidR="001E6AC3" w:rsidRPr="00645B33" w:rsidRDefault="001E6AC3" w:rsidP="00B047C2">
            <w:pPr>
              <w:pStyle w:val="TAL"/>
              <w:rPr>
                <w:ins w:id="268" w:author="Steven Xu" w:date="2022-04-22T17:46:00Z"/>
                <w:rFonts w:cs="Arial"/>
                <w:szCs w:val="18"/>
                <w:lang w:eastAsia="ja-JP"/>
              </w:rPr>
            </w:pPr>
            <w:ins w:id="269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F9550AF" w14:textId="77777777" w:rsidR="001E6AC3" w:rsidRDefault="001E6AC3" w:rsidP="00B047C2">
            <w:pPr>
              <w:pStyle w:val="TAL"/>
              <w:rPr>
                <w:ins w:id="270" w:author="Steven Xu" w:date="2022-04-22T17:46:00Z"/>
                <w:rFonts w:cs="Arial"/>
                <w:szCs w:val="14"/>
                <w:lang w:eastAsia="ja-JP"/>
              </w:rPr>
            </w:pPr>
            <w:ins w:id="271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C27" w14:textId="77777777" w:rsidR="001E6AC3" w:rsidRPr="0015490C" w:rsidRDefault="001E6AC3" w:rsidP="00B047C2">
            <w:pPr>
              <w:pStyle w:val="TAL"/>
              <w:rPr>
                <w:ins w:id="272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2EF1" w14:textId="77777777" w:rsidR="001E6AC3" w:rsidRPr="00970C44" w:rsidRDefault="001E6AC3" w:rsidP="00B047C2">
            <w:pPr>
              <w:pStyle w:val="TAC"/>
              <w:rPr>
                <w:ins w:id="273" w:author="Steven Xu" w:date="2022-04-22T17:46:00Z"/>
                <w:rFonts w:cs="Arial"/>
                <w:lang w:eastAsia="ja-JP"/>
              </w:rPr>
            </w:pPr>
            <w:ins w:id="274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E65" w14:textId="77777777" w:rsidR="001E6AC3" w:rsidRPr="00970C44" w:rsidRDefault="001E6AC3" w:rsidP="00B047C2">
            <w:pPr>
              <w:pStyle w:val="TAC"/>
              <w:rPr>
                <w:ins w:id="275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605FCB" w14:paraId="4A4EDC89" w14:textId="77777777" w:rsidTr="00B047C2">
        <w:trPr>
          <w:ins w:id="276" w:author="Steven Xu" w:date="2022-04-22T17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E6F" w14:textId="77777777" w:rsidR="00605FCB" w:rsidRPr="002F0C5B" w:rsidRDefault="00605FCB" w:rsidP="00B047C2">
            <w:pPr>
              <w:pStyle w:val="TAL"/>
              <w:ind w:left="499"/>
              <w:rPr>
                <w:ins w:id="277" w:author="Steven Xu" w:date="2022-04-22T17:53:00Z"/>
                <w:color w:val="000000"/>
                <w:szCs w:val="18"/>
                <w:lang w:eastAsia="ja-JP"/>
              </w:rPr>
            </w:pPr>
            <w:ins w:id="278" w:author="Steven Xu" w:date="2022-04-22T17:53:00Z">
              <w:r w:rsidRPr="00645B33">
                <w:rPr>
                  <w:rFonts w:cs="Arial"/>
                  <w:bCs/>
                  <w:szCs w:val="18"/>
                </w:rPr>
                <w:lastRenderedPageBreak/>
                <w:t>&gt;&gt;&gt;&gt;&gt;UL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 </w:t>
              </w:r>
              <w:r w:rsidRPr="00645B33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A1C" w14:textId="77777777" w:rsidR="00605FCB" w:rsidRPr="0015490C" w:rsidRDefault="00605FCB" w:rsidP="00B047C2">
            <w:pPr>
              <w:pStyle w:val="TAL"/>
              <w:rPr>
                <w:ins w:id="279" w:author="Steven Xu" w:date="2022-04-22T17:53:00Z"/>
                <w:rFonts w:cs="Arial"/>
                <w:bCs/>
                <w:lang w:val="en-US"/>
              </w:rPr>
            </w:pPr>
            <w:ins w:id="280" w:author="Steven Xu" w:date="2022-04-22T17:53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072" w14:textId="77777777" w:rsidR="00605FCB" w:rsidRPr="00970C44" w:rsidRDefault="00605FCB" w:rsidP="00B047C2">
            <w:pPr>
              <w:pStyle w:val="TAL"/>
              <w:rPr>
                <w:ins w:id="281" w:author="Steven Xu" w:date="2022-04-22T17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AF3" w14:textId="77777777" w:rsidR="00605FCB" w:rsidRPr="00645B33" w:rsidRDefault="00605FCB" w:rsidP="00B047C2">
            <w:pPr>
              <w:pStyle w:val="TAL"/>
              <w:rPr>
                <w:ins w:id="282" w:author="Steven Xu" w:date="2022-04-22T17:53:00Z"/>
                <w:rFonts w:cs="Arial"/>
                <w:szCs w:val="18"/>
                <w:lang w:eastAsia="ja-JP"/>
              </w:rPr>
            </w:pPr>
            <w:ins w:id="283" w:author="Steven Xu" w:date="2022-04-22T17:53:00Z">
              <w:r w:rsidRPr="00645B33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1FA8E556" w14:textId="77777777" w:rsidR="00605FCB" w:rsidRDefault="00605FCB" w:rsidP="00B047C2">
            <w:pPr>
              <w:pStyle w:val="TAL"/>
              <w:rPr>
                <w:ins w:id="284" w:author="Steven Xu" w:date="2022-04-22T17:53:00Z"/>
                <w:rFonts w:cs="Arial"/>
                <w:szCs w:val="14"/>
                <w:lang w:eastAsia="ja-JP"/>
              </w:rPr>
            </w:pPr>
            <w:ins w:id="285" w:author="Steven Xu" w:date="2022-04-22T17:53:00Z">
              <w:r w:rsidRPr="00645B33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CB8A" w14:textId="77777777" w:rsidR="00605FCB" w:rsidRPr="0015490C" w:rsidRDefault="00605FCB" w:rsidP="00B047C2">
            <w:pPr>
              <w:pStyle w:val="TAL"/>
              <w:rPr>
                <w:ins w:id="286" w:author="Steven Xu" w:date="2022-04-22T17:53:00Z"/>
                <w:rFonts w:cs="Arial"/>
                <w:szCs w:val="14"/>
                <w:lang w:eastAsia="ja-JP"/>
              </w:rPr>
            </w:pPr>
            <w:ins w:id="287" w:author="Steven Xu" w:date="2022-04-22T17:53:00Z">
              <w:r w:rsidRPr="00645B33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0E0556">
                <w:rPr>
                  <w:rFonts w:cs="Arial"/>
                  <w:i/>
                  <w:iCs/>
                  <w:szCs w:val="18"/>
                  <w:lang w:eastAsia="ja-JP"/>
                </w:rPr>
                <w:t>UL Transmission Bandwidth</w:t>
              </w:r>
              <w:r w:rsidRPr="00645B33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48EC" w14:textId="77777777" w:rsidR="00605FCB" w:rsidRPr="00970C44" w:rsidRDefault="00605FCB" w:rsidP="00B047C2">
            <w:pPr>
              <w:pStyle w:val="TAC"/>
              <w:rPr>
                <w:ins w:id="288" w:author="Steven Xu" w:date="2022-04-22T17:53:00Z"/>
                <w:rFonts w:cs="Arial"/>
                <w:lang w:eastAsia="ja-JP"/>
              </w:rPr>
            </w:pPr>
            <w:ins w:id="289" w:author="Steven Xu" w:date="2022-04-22T17:53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CC4" w14:textId="77777777" w:rsidR="00605FCB" w:rsidRPr="00970C44" w:rsidRDefault="00605FCB" w:rsidP="00B047C2">
            <w:pPr>
              <w:pStyle w:val="TAC"/>
              <w:rPr>
                <w:ins w:id="290" w:author="Steven Xu" w:date="2022-04-22T17:53:00Z"/>
                <w:rFonts w:cs="Arial"/>
                <w:highlight w:val="yellow"/>
                <w:lang w:eastAsia="ja-JP"/>
              </w:rPr>
            </w:pPr>
          </w:p>
        </w:tc>
      </w:tr>
      <w:tr w:rsidR="001E6AC3" w14:paraId="57E79D68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E8C1" w14:textId="77777777" w:rsidR="001E6AC3" w:rsidRPr="002F0C5B" w:rsidRDefault="001E6AC3" w:rsidP="00B047C2">
            <w:pPr>
              <w:pStyle w:val="TAL"/>
              <w:ind w:left="499"/>
              <w:rPr>
                <w:ins w:id="291" w:author="Steven Xu" w:date="2022-04-22T17:46:00Z"/>
                <w:color w:val="000000"/>
                <w:szCs w:val="18"/>
                <w:lang w:eastAsia="ja-JP"/>
              </w:rPr>
            </w:pPr>
            <w:ins w:id="292" w:author="Steven Xu" w:date="2022-04-22T17:46:00Z">
              <w:r w:rsidRPr="00645B33">
                <w:rPr>
                  <w:rFonts w:cs="Arial"/>
                  <w:bCs/>
                  <w:szCs w:val="18"/>
                </w:rPr>
                <w:t>&gt;&gt;&gt;&gt;&gt;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>D</w:t>
              </w:r>
              <w:r w:rsidRPr="00645B33">
                <w:rPr>
                  <w:rFonts w:cs="Arial"/>
                  <w:bCs/>
                  <w:szCs w:val="18"/>
                </w:rPr>
                <w:t>L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 </w:t>
              </w:r>
              <w:r w:rsidRPr="00645B33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D0F" w14:textId="77777777" w:rsidR="001E6AC3" w:rsidRPr="0015490C" w:rsidRDefault="001E6AC3" w:rsidP="00B047C2">
            <w:pPr>
              <w:pStyle w:val="TAL"/>
              <w:rPr>
                <w:ins w:id="293" w:author="Steven Xu" w:date="2022-04-22T17:46:00Z"/>
                <w:rFonts w:cs="Arial"/>
                <w:bCs/>
                <w:lang w:val="en-US"/>
              </w:rPr>
            </w:pPr>
            <w:ins w:id="294" w:author="Steven Xu" w:date="2022-04-22T17:46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9CDD" w14:textId="77777777" w:rsidR="001E6AC3" w:rsidRPr="00970C44" w:rsidRDefault="001E6AC3" w:rsidP="00B047C2">
            <w:pPr>
              <w:pStyle w:val="TAL"/>
              <w:rPr>
                <w:ins w:id="295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EC4" w14:textId="77777777" w:rsidR="001E6AC3" w:rsidRPr="00645B33" w:rsidRDefault="001E6AC3" w:rsidP="00B047C2">
            <w:pPr>
              <w:pStyle w:val="TAL"/>
              <w:rPr>
                <w:ins w:id="296" w:author="Steven Xu" w:date="2022-04-22T17:46:00Z"/>
                <w:rFonts w:cs="Arial"/>
                <w:szCs w:val="18"/>
                <w:lang w:eastAsia="ja-JP"/>
              </w:rPr>
            </w:pPr>
            <w:ins w:id="297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7D8175EF" w14:textId="77777777" w:rsidR="001E6AC3" w:rsidRDefault="001E6AC3" w:rsidP="00B047C2">
            <w:pPr>
              <w:pStyle w:val="TAL"/>
              <w:rPr>
                <w:ins w:id="298" w:author="Steven Xu" w:date="2022-04-22T17:46:00Z"/>
                <w:rFonts w:cs="Arial"/>
                <w:szCs w:val="14"/>
                <w:lang w:eastAsia="ja-JP"/>
              </w:rPr>
            </w:pPr>
            <w:ins w:id="299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EC5" w14:textId="52E54CB7" w:rsidR="001E6AC3" w:rsidRPr="0015490C" w:rsidRDefault="001E6AC3" w:rsidP="00B047C2">
            <w:pPr>
              <w:pStyle w:val="TAL"/>
              <w:rPr>
                <w:ins w:id="300" w:author="Steven Xu" w:date="2022-04-22T17:46:00Z"/>
                <w:rFonts w:cs="Arial"/>
                <w:szCs w:val="14"/>
                <w:lang w:eastAsia="ja-JP"/>
              </w:rPr>
            </w:pPr>
            <w:ins w:id="301" w:author="Steven Xu" w:date="2022-04-22T17:46:00Z">
              <w:r w:rsidRPr="00645B33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</w:ins>
            <w:ins w:id="302" w:author="Steven Xu" w:date="2022-04-22T17:54:00Z">
              <w:r w:rsidR="0048501A">
                <w:rPr>
                  <w:rFonts w:cs="Arial"/>
                  <w:szCs w:val="18"/>
                  <w:lang w:eastAsia="ja-JP"/>
                </w:rPr>
                <w:t>D</w:t>
              </w:r>
            </w:ins>
            <w:ins w:id="303" w:author="Steven Xu" w:date="2022-04-22T17:46:00Z">
              <w:del w:id="304" w:author="Steven Xu" w:date="2022-04-22T17:54:00Z">
                <w:r w:rsidRPr="000E0556" w:rsidDel="0048501A">
                  <w:rPr>
                    <w:rFonts w:cs="Arial"/>
                    <w:i/>
                    <w:iCs/>
                    <w:szCs w:val="18"/>
                    <w:lang w:eastAsia="ja-JP"/>
                  </w:rPr>
                  <w:delText>U</w:delText>
                </w:r>
              </w:del>
              <w:r w:rsidRPr="000E0556">
                <w:rPr>
                  <w:rFonts w:cs="Arial"/>
                  <w:i/>
                  <w:iCs/>
                  <w:szCs w:val="18"/>
                  <w:lang w:eastAsia="ja-JP"/>
                </w:rPr>
                <w:t>L Transmission Bandwidth</w:t>
              </w:r>
              <w:r w:rsidRPr="00645B33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E99B" w14:textId="77777777" w:rsidR="001E6AC3" w:rsidRPr="00970C44" w:rsidRDefault="001E6AC3" w:rsidP="00B047C2">
            <w:pPr>
              <w:pStyle w:val="TAC"/>
              <w:rPr>
                <w:ins w:id="305" w:author="Steven Xu" w:date="2022-04-22T17:46:00Z"/>
                <w:rFonts w:cs="Arial"/>
                <w:lang w:eastAsia="ja-JP"/>
              </w:rPr>
            </w:pPr>
            <w:ins w:id="306" w:author="Steven Xu" w:date="2022-04-22T17:46:00Z">
              <w:r w:rsidRPr="00A9179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9137" w14:textId="77777777" w:rsidR="001E6AC3" w:rsidRPr="00970C44" w:rsidRDefault="001E6AC3" w:rsidP="00B047C2">
            <w:pPr>
              <w:pStyle w:val="TAC"/>
              <w:rPr>
                <w:ins w:id="307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14:paraId="7D1711DF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DBD" w14:textId="77777777" w:rsidR="0054136A" w:rsidRPr="002F0C5B" w:rsidRDefault="0054136A" w:rsidP="00B047C2">
            <w:pPr>
              <w:pStyle w:val="TAL"/>
              <w:ind w:left="300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 w:rsidRPr="00645B33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515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9646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7A1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147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A8F4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90C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589D2B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0E8" w14:textId="77777777" w:rsidR="0054136A" w:rsidRPr="002F0C5B" w:rsidRDefault="0054136A" w:rsidP="00B047C2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color w:val="000000"/>
                <w:szCs w:val="18"/>
                <w:lang w:eastAsia="ja-JP"/>
              </w:rPr>
              <w:t>&gt;&gt;&gt;&gt;</w:t>
            </w:r>
            <w:r w:rsidRPr="00645B33">
              <w:rPr>
                <w:rFonts w:cs="Arial"/>
                <w:b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4FDF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0724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45B33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9D7D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7ABB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4C39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FCF2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6CE19A5F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C32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proofErr w:type="spellStart"/>
            <w:r w:rsidRPr="00645B33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645B33">
              <w:rPr>
                <w:rFonts w:cs="Arial"/>
                <w:bCs/>
                <w:szCs w:val="18"/>
                <w:lang w:eastAsia="ja-JP"/>
              </w:rPr>
              <w:t xml:space="preserve">-DU Cell </w:t>
            </w:r>
            <w:r w:rsidRPr="00645B33"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 w:rsidRPr="00645B33">
              <w:rPr>
                <w:rFonts w:cs="Arial"/>
                <w:bCs/>
                <w:szCs w:val="18"/>
                <w:lang w:eastAsia="ja-JP"/>
              </w:rPr>
              <w:t>Resource Configuration</w:t>
            </w:r>
            <w:r w:rsidRPr="00645B33">
              <w:rPr>
                <w:rFonts w:cs="Arial"/>
                <w:bCs/>
                <w:szCs w:val="18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546B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45B33"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66F0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567" w14:textId="77777777" w:rsidR="0054136A" w:rsidRPr="00645B33" w:rsidRDefault="0054136A" w:rsidP="00B047C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45B33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645B33">
              <w:rPr>
                <w:rFonts w:cs="Arial"/>
                <w:bCs/>
                <w:szCs w:val="18"/>
                <w:lang w:eastAsia="ja-JP"/>
              </w:rPr>
              <w:t xml:space="preserve">-DU Cell Resource Configuration </w:t>
            </w:r>
          </w:p>
          <w:p w14:paraId="6BB4CD71" w14:textId="77777777" w:rsidR="0054136A" w:rsidRPr="00ED28A6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9E6EC2"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5DC4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45B33">
              <w:rPr>
                <w:rFonts w:cs="Arial"/>
                <w:bCs/>
                <w:szCs w:val="18"/>
                <w:lang w:eastAsia="ja-JP"/>
              </w:rPr>
              <w:t>Contains</w:t>
            </w:r>
            <w:r w:rsidRPr="00645B33">
              <w:rPr>
                <w:rFonts w:cs="Arial"/>
                <w:bCs/>
                <w:szCs w:val="18"/>
              </w:rPr>
              <w:t xml:space="preserve"> </w:t>
            </w:r>
            <w:r w:rsidRPr="00645B33">
              <w:rPr>
                <w:rFonts w:cs="Arial"/>
                <w:bCs/>
                <w:szCs w:val="18"/>
                <w:lang w:val="en-US"/>
              </w:rPr>
              <w:t>TDD</w:t>
            </w:r>
            <w:r w:rsidRPr="00645B33">
              <w:rPr>
                <w:rFonts w:cs="Arial"/>
                <w:bCs/>
                <w:szCs w:val="18"/>
                <w:lang w:val="en-US" w:eastAsia="zh-CN"/>
              </w:rPr>
              <w:t xml:space="preserve"> NA </w:t>
            </w:r>
            <w:r w:rsidRPr="00645B33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 w:rsidRPr="00645B33">
              <w:rPr>
                <w:rFonts w:cs="Arial"/>
                <w:bCs/>
                <w:szCs w:val="18"/>
                <w:lang w:val="en-US" w:eastAsia="zh-CN"/>
              </w:rPr>
              <w:t>parent IAB-node’s cell for the collocated IAB-MT</w:t>
            </w:r>
            <w:r w:rsidRPr="00645B33"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977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C17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606D95B0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1B4F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 w:rsidRPr="00645B33">
              <w:rPr>
                <w:rFonts w:cs="Arial"/>
                <w:szCs w:val="18"/>
                <w:lang w:eastAsia="ja-JP"/>
              </w:rPr>
              <w:t xml:space="preserve">NR </w:t>
            </w:r>
            <w:r w:rsidRPr="00645B33"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5A5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45B33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3E0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F8CE" w14:textId="77777777" w:rsidR="0054136A" w:rsidRPr="00645B33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NR Frequency Info</w:t>
            </w:r>
          </w:p>
          <w:p w14:paraId="429DEE46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BB70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8084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713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7FE395D7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6D35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&gt;&gt;&gt;&gt;&gt;Transmission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627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45B33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7F39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8B5F" w14:textId="77777777" w:rsidR="0054136A" w:rsidRPr="00645B33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B6770F0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E39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BAD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3CF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14:paraId="09DF41AC" w14:textId="7777777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CDE" w14:textId="77777777" w:rsidR="0054136A" w:rsidRPr="002F0C5B" w:rsidRDefault="0054136A" w:rsidP="00B047C2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 w:rsidRPr="00645B33"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 w:rsidRPr="00645B33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2EA" w14:textId="77777777" w:rsidR="0054136A" w:rsidRPr="0015490C" w:rsidRDefault="0054136A" w:rsidP="00B047C2">
            <w:pPr>
              <w:pStyle w:val="TAL"/>
              <w:rPr>
                <w:rFonts w:cs="Arial"/>
                <w:bCs/>
                <w:lang w:val="en-US"/>
              </w:rPr>
            </w:pPr>
            <w:r w:rsidRPr="00645B33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34EC" w14:textId="77777777" w:rsidR="0054136A" w:rsidRPr="00970C44" w:rsidRDefault="0054136A" w:rsidP="00B047C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1A60" w14:textId="77777777" w:rsidR="0054136A" w:rsidRPr="00645B33" w:rsidRDefault="0054136A" w:rsidP="00B047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NR Carrier List</w:t>
            </w:r>
          </w:p>
          <w:p w14:paraId="1F64AA25" w14:textId="77777777" w:rsidR="0054136A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C0A" w14:textId="77777777" w:rsidR="0054136A" w:rsidRPr="0015490C" w:rsidRDefault="0054136A" w:rsidP="00B047C2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0E0556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645B33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9A39" w14:textId="77777777" w:rsidR="0054136A" w:rsidRPr="00970C44" w:rsidRDefault="0054136A" w:rsidP="00B047C2">
            <w:pPr>
              <w:pStyle w:val="TAC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80CE" w14:textId="77777777" w:rsidR="0054136A" w:rsidRPr="00970C44" w:rsidRDefault="0054136A" w:rsidP="00B047C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0DF018F8" w14:textId="593B54D9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700" w14:textId="4D2A3F85" w:rsidR="0054136A" w:rsidRPr="002F0C5B" w:rsidDel="001E6AC3" w:rsidRDefault="0054136A" w:rsidP="00B047C2">
            <w:pPr>
              <w:pStyle w:val="TAL"/>
              <w:ind w:left="403"/>
              <w:rPr>
                <w:del w:id="308" w:author="Steven Xu" w:date="2022-04-22T17:46:00Z"/>
                <w:color w:val="000000"/>
                <w:szCs w:val="18"/>
                <w:lang w:eastAsia="ja-JP"/>
              </w:rPr>
            </w:pPr>
            <w:del w:id="309" w:author="Steven Xu" w:date="2022-04-22T17:46:00Z">
              <w:r w:rsidRPr="00645B33" w:rsidDel="001E6AC3">
                <w:rPr>
                  <w:rFonts w:cs="Arial"/>
                  <w:b/>
                  <w:szCs w:val="18"/>
                </w:rPr>
                <w:delText>&gt;&gt;&gt;&gt;FDD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896" w14:textId="68D3A8D5" w:rsidR="0054136A" w:rsidRPr="0015490C" w:rsidDel="001E6AC3" w:rsidRDefault="0054136A" w:rsidP="00B047C2">
            <w:pPr>
              <w:pStyle w:val="TAL"/>
              <w:rPr>
                <w:del w:id="310" w:author="Steven Xu" w:date="2022-04-22T17:46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1750" w14:textId="09B3A4AC" w:rsidR="0054136A" w:rsidRPr="00970C44" w:rsidDel="001E6AC3" w:rsidRDefault="0054136A" w:rsidP="00B047C2">
            <w:pPr>
              <w:pStyle w:val="TAL"/>
              <w:rPr>
                <w:del w:id="311" w:author="Steven Xu" w:date="2022-04-22T17:46:00Z"/>
                <w:rFonts w:cs="Arial"/>
                <w:highlight w:val="yellow"/>
                <w:lang w:eastAsia="ja-JP"/>
              </w:rPr>
            </w:pPr>
            <w:del w:id="312" w:author="Steven Xu" w:date="2022-04-22T17:46:00Z">
              <w:r w:rsidRPr="00645B33" w:rsidDel="001E6AC3">
                <w:rPr>
                  <w:rFonts w:cs="Arial"/>
                  <w:i/>
                  <w:szCs w:val="18"/>
                  <w:lang w:eastAsia="ja-JP"/>
                </w:rPr>
                <w:delText>1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337" w14:textId="4BC11D18" w:rsidR="0054136A" w:rsidDel="001E6AC3" w:rsidRDefault="0054136A" w:rsidP="00B047C2">
            <w:pPr>
              <w:pStyle w:val="TAL"/>
              <w:rPr>
                <w:del w:id="313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5F0" w14:textId="4A860DEA" w:rsidR="0054136A" w:rsidRPr="0015490C" w:rsidDel="001E6AC3" w:rsidRDefault="0054136A" w:rsidP="00B047C2">
            <w:pPr>
              <w:pStyle w:val="TAL"/>
              <w:rPr>
                <w:del w:id="314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3AE" w14:textId="47D3FA5D" w:rsidR="0054136A" w:rsidRPr="00970C44" w:rsidDel="001E6AC3" w:rsidRDefault="0054136A" w:rsidP="00B047C2">
            <w:pPr>
              <w:pStyle w:val="TAC"/>
              <w:rPr>
                <w:del w:id="315" w:author="Steven Xu" w:date="2022-04-22T17:46:00Z"/>
                <w:rFonts w:cs="Arial"/>
                <w:lang w:eastAsia="ja-JP"/>
              </w:rPr>
            </w:pPr>
            <w:del w:id="316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55F" w14:textId="2A389F13" w:rsidR="0054136A" w:rsidRPr="00970C44" w:rsidDel="001E6AC3" w:rsidRDefault="0054136A" w:rsidP="00B047C2">
            <w:pPr>
              <w:pStyle w:val="TAC"/>
              <w:rPr>
                <w:del w:id="317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32EFF987" w14:textId="2D6AB831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095" w14:textId="4FCE798F" w:rsidR="0054136A" w:rsidRPr="002F0C5B" w:rsidDel="001E6AC3" w:rsidRDefault="0054136A" w:rsidP="00B047C2">
            <w:pPr>
              <w:pStyle w:val="TAL"/>
              <w:ind w:left="499"/>
              <w:rPr>
                <w:del w:id="318" w:author="Steven Xu" w:date="2022-04-22T17:46:00Z"/>
                <w:color w:val="000000"/>
                <w:szCs w:val="18"/>
                <w:lang w:eastAsia="ja-JP"/>
              </w:rPr>
            </w:pPr>
            <w:del w:id="319" w:author="Steven Xu" w:date="2022-04-22T17:46:00Z"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>&gt;&gt;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>&gt;&gt;&gt;</w:delText>
              </w:r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 xml:space="preserve">gNB-DU Cell 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 xml:space="preserve">NA </w:delText>
              </w:r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>Resource Configuration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>-FDD-UL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60B2" w14:textId="6F2D2570" w:rsidR="0054136A" w:rsidRPr="0015490C" w:rsidDel="001E6AC3" w:rsidRDefault="0054136A" w:rsidP="00B047C2">
            <w:pPr>
              <w:pStyle w:val="TAL"/>
              <w:rPr>
                <w:del w:id="320" w:author="Steven Xu" w:date="2022-04-22T17:46:00Z"/>
                <w:rFonts w:cs="Arial"/>
                <w:bCs/>
                <w:lang w:val="en-US"/>
              </w:rPr>
            </w:pPr>
            <w:del w:id="321" w:author="Steven Xu" w:date="2022-04-22T17:46:00Z"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470" w14:textId="32022270" w:rsidR="0054136A" w:rsidRPr="00970C44" w:rsidDel="001E6AC3" w:rsidRDefault="0054136A" w:rsidP="00B047C2">
            <w:pPr>
              <w:pStyle w:val="TAL"/>
              <w:rPr>
                <w:del w:id="322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543" w14:textId="0F5B9CDB" w:rsidR="0054136A" w:rsidRPr="00645B33" w:rsidDel="001E6AC3" w:rsidRDefault="0054136A" w:rsidP="00B047C2">
            <w:pPr>
              <w:pStyle w:val="TAL"/>
              <w:rPr>
                <w:del w:id="323" w:author="Steven Xu" w:date="2022-04-22T17:46:00Z"/>
                <w:rFonts w:cs="Arial"/>
                <w:bCs/>
                <w:szCs w:val="18"/>
                <w:lang w:eastAsia="ja-JP"/>
              </w:rPr>
            </w:pPr>
            <w:del w:id="324" w:author="Steven Xu" w:date="2022-04-22T17:46:00Z"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 xml:space="preserve">gNB-DU Cell Resource Configuration </w:delText>
              </w:r>
            </w:del>
          </w:p>
          <w:p w14:paraId="66B1D422" w14:textId="53E19BBF" w:rsidR="0054136A" w:rsidRPr="00ED28A6" w:rsidDel="001E6AC3" w:rsidRDefault="0054136A" w:rsidP="00B047C2">
            <w:pPr>
              <w:pStyle w:val="TAL"/>
              <w:rPr>
                <w:del w:id="325" w:author="Steven Xu" w:date="2022-04-22T17:46:00Z"/>
                <w:rFonts w:cs="Arial"/>
                <w:szCs w:val="14"/>
                <w:lang w:eastAsia="ja-JP"/>
              </w:rPr>
            </w:pPr>
            <w:del w:id="326" w:author="Steven Xu" w:date="2022-04-22T17:46:00Z">
              <w:r w:rsidRPr="009E6EC2" w:rsidDel="001E6AC3">
                <w:rPr>
                  <w:rFonts w:cs="Arial"/>
                  <w:bCs/>
                  <w:szCs w:val="18"/>
                  <w:lang w:eastAsia="ja-JP"/>
                </w:rPr>
                <w:delText>9.3.1.107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106A" w14:textId="64517D73" w:rsidR="0054136A" w:rsidRPr="0015490C" w:rsidDel="001E6AC3" w:rsidRDefault="0054136A" w:rsidP="00B047C2">
            <w:pPr>
              <w:pStyle w:val="TAL"/>
              <w:rPr>
                <w:del w:id="327" w:author="Steven Xu" w:date="2022-04-22T17:46:00Z"/>
                <w:rFonts w:cs="Arial"/>
                <w:szCs w:val="14"/>
                <w:lang w:eastAsia="ja-JP"/>
              </w:rPr>
            </w:pPr>
            <w:del w:id="328" w:author="Steven Xu" w:date="2022-04-22T17:46:00Z"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>Contains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 xml:space="preserve"> </w:delText>
              </w:r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 xml:space="preserve">FDD UL 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 xml:space="preserve">NA </w:delText>
              </w:r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 xml:space="preserve">resource configuration of 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>parent IAB-node’s cell for the collocated IAB-MT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 xml:space="preserve">.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A36" w14:textId="1F4E6439" w:rsidR="0054136A" w:rsidRPr="00970C44" w:rsidDel="001E6AC3" w:rsidRDefault="0054136A" w:rsidP="00B047C2">
            <w:pPr>
              <w:pStyle w:val="TAC"/>
              <w:rPr>
                <w:del w:id="329" w:author="Steven Xu" w:date="2022-04-22T17:46:00Z"/>
                <w:rFonts w:cs="Arial"/>
                <w:lang w:eastAsia="ja-JP"/>
              </w:rPr>
            </w:pPr>
            <w:del w:id="330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CC13" w14:textId="1D67AD29" w:rsidR="0054136A" w:rsidRPr="00970C44" w:rsidDel="001E6AC3" w:rsidRDefault="0054136A" w:rsidP="00B047C2">
            <w:pPr>
              <w:pStyle w:val="TAC"/>
              <w:rPr>
                <w:del w:id="331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3728CA49" w14:textId="254FDDF2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700" w14:textId="157F8334" w:rsidR="0054136A" w:rsidRPr="002F0C5B" w:rsidDel="001E6AC3" w:rsidRDefault="0054136A" w:rsidP="00B047C2">
            <w:pPr>
              <w:pStyle w:val="TAL"/>
              <w:ind w:left="499"/>
              <w:rPr>
                <w:del w:id="332" w:author="Steven Xu" w:date="2022-04-22T17:46:00Z"/>
                <w:color w:val="000000"/>
                <w:szCs w:val="18"/>
                <w:lang w:eastAsia="ja-JP"/>
              </w:rPr>
            </w:pPr>
            <w:del w:id="333" w:author="Steven Xu" w:date="2022-04-22T17:46:00Z"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>&gt;&gt;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>&gt;&gt;&gt;</w:delText>
              </w:r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 xml:space="preserve">gNB-DU Cell 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 xml:space="preserve">NA </w:delText>
              </w:r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>Resource Configuration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>-FDD-DL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55D" w14:textId="40FE0753" w:rsidR="0054136A" w:rsidRPr="00ED28A6" w:rsidDel="001E6AC3" w:rsidRDefault="0054136A" w:rsidP="00B047C2">
            <w:pPr>
              <w:pStyle w:val="TAL"/>
              <w:rPr>
                <w:del w:id="334" w:author="Steven Xu" w:date="2022-04-22T17:46:00Z"/>
                <w:rFonts w:cs="Arial"/>
                <w:bCs/>
                <w:lang w:val="en-US"/>
              </w:rPr>
            </w:pPr>
            <w:del w:id="335" w:author="Steven Xu" w:date="2022-04-22T17:46:00Z">
              <w:r w:rsidRPr="009E6EC2" w:rsidDel="001E6AC3">
                <w:rPr>
                  <w:rFonts w:cs="Arial"/>
                  <w:bCs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CDF" w14:textId="6C6BDB5C" w:rsidR="0054136A" w:rsidRPr="00970C44" w:rsidDel="001E6AC3" w:rsidRDefault="0054136A" w:rsidP="00B047C2">
            <w:pPr>
              <w:pStyle w:val="TAL"/>
              <w:rPr>
                <w:del w:id="336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89EC" w14:textId="0FA17717" w:rsidR="0054136A" w:rsidRPr="00645B33" w:rsidDel="001E6AC3" w:rsidRDefault="0054136A" w:rsidP="00B047C2">
            <w:pPr>
              <w:pStyle w:val="TAL"/>
              <w:rPr>
                <w:del w:id="337" w:author="Steven Xu" w:date="2022-04-22T17:46:00Z"/>
                <w:rFonts w:cs="Arial"/>
                <w:bCs/>
                <w:szCs w:val="18"/>
                <w:lang w:eastAsia="ja-JP"/>
              </w:rPr>
            </w:pPr>
            <w:del w:id="338" w:author="Steven Xu" w:date="2022-04-22T17:46:00Z"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 xml:space="preserve">gNB-DU Cell Resource Configuration </w:delText>
              </w:r>
            </w:del>
          </w:p>
          <w:p w14:paraId="6DAECD37" w14:textId="177D5BD3" w:rsidR="0054136A" w:rsidRPr="00ED28A6" w:rsidDel="001E6AC3" w:rsidRDefault="0054136A" w:rsidP="00B047C2">
            <w:pPr>
              <w:pStyle w:val="TAL"/>
              <w:rPr>
                <w:del w:id="339" w:author="Steven Xu" w:date="2022-04-22T17:46:00Z"/>
                <w:rFonts w:cs="Arial"/>
                <w:szCs w:val="14"/>
                <w:lang w:eastAsia="ja-JP"/>
              </w:rPr>
            </w:pPr>
            <w:del w:id="340" w:author="Steven Xu" w:date="2022-04-22T17:46:00Z">
              <w:r w:rsidRPr="009E6EC2" w:rsidDel="001E6AC3">
                <w:rPr>
                  <w:rFonts w:cs="Arial"/>
                  <w:bCs/>
                  <w:szCs w:val="18"/>
                  <w:lang w:eastAsia="ja-JP"/>
                </w:rPr>
                <w:delText>9.3.1.107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6CE" w14:textId="74C276F8" w:rsidR="0054136A" w:rsidRPr="0015490C" w:rsidDel="001E6AC3" w:rsidRDefault="0054136A" w:rsidP="00B047C2">
            <w:pPr>
              <w:pStyle w:val="TAL"/>
              <w:rPr>
                <w:del w:id="341" w:author="Steven Xu" w:date="2022-04-22T17:46:00Z"/>
                <w:rFonts w:cs="Arial"/>
                <w:szCs w:val="14"/>
                <w:lang w:eastAsia="ja-JP"/>
              </w:rPr>
            </w:pPr>
            <w:del w:id="342" w:author="Steven Xu" w:date="2022-04-22T17:46:00Z">
              <w:r w:rsidRPr="009E6EC2" w:rsidDel="001E6AC3">
                <w:rPr>
                  <w:rFonts w:cs="Arial"/>
                  <w:bCs/>
                  <w:szCs w:val="18"/>
                  <w:lang w:eastAsia="ja-JP"/>
                </w:rPr>
                <w:delText>Contains</w:delText>
              </w:r>
              <w:r w:rsidRPr="009E6EC2" w:rsidDel="001E6AC3">
                <w:rPr>
                  <w:rFonts w:cs="Arial"/>
                  <w:bCs/>
                  <w:szCs w:val="18"/>
                </w:rPr>
                <w:delText xml:space="preserve"> </w:delText>
              </w:r>
              <w:r w:rsidRPr="009E6EC2" w:rsidDel="001E6AC3">
                <w:rPr>
                  <w:rFonts w:cs="Arial"/>
                  <w:bCs/>
                  <w:szCs w:val="18"/>
                  <w:lang w:val="en-US"/>
                </w:rPr>
                <w:delText xml:space="preserve">FDD DL 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 xml:space="preserve">NA </w:delText>
              </w:r>
              <w:r w:rsidRPr="00645B33" w:rsidDel="001E6AC3">
                <w:rPr>
                  <w:rFonts w:cs="Arial"/>
                  <w:bCs/>
                  <w:szCs w:val="18"/>
                  <w:lang w:eastAsia="ja-JP"/>
                </w:rPr>
                <w:delText xml:space="preserve">resource configuration of 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>parent IAB-node’s cell for the collocated IAB-MT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 xml:space="preserve">.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F88B" w14:textId="3568A838" w:rsidR="0054136A" w:rsidRPr="00970C44" w:rsidDel="001E6AC3" w:rsidRDefault="0054136A" w:rsidP="00B047C2">
            <w:pPr>
              <w:pStyle w:val="TAC"/>
              <w:rPr>
                <w:del w:id="343" w:author="Steven Xu" w:date="2022-04-22T17:46:00Z"/>
                <w:rFonts w:cs="Arial"/>
                <w:lang w:eastAsia="ja-JP"/>
              </w:rPr>
            </w:pPr>
            <w:del w:id="344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C211" w14:textId="0B0A4D9B" w:rsidR="0054136A" w:rsidRPr="00970C44" w:rsidDel="001E6AC3" w:rsidRDefault="0054136A" w:rsidP="00B047C2">
            <w:pPr>
              <w:pStyle w:val="TAC"/>
              <w:rPr>
                <w:del w:id="345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54319C55" w14:textId="1E7FFA99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0A1" w14:textId="1B87CD9A" w:rsidR="0054136A" w:rsidRPr="002F0C5B" w:rsidDel="001E6AC3" w:rsidRDefault="0054136A" w:rsidP="00B047C2">
            <w:pPr>
              <w:pStyle w:val="TAL"/>
              <w:ind w:left="499"/>
              <w:rPr>
                <w:del w:id="346" w:author="Steven Xu" w:date="2022-04-22T17:46:00Z"/>
                <w:color w:val="000000"/>
                <w:szCs w:val="18"/>
                <w:lang w:eastAsia="ja-JP"/>
              </w:rPr>
            </w:pPr>
            <w:del w:id="347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 xml:space="preserve">&gt;&gt;&gt;&gt;&gt;UL </w:delText>
              </w:r>
              <w:r w:rsidRPr="00645B33" w:rsidDel="001E6AC3">
                <w:rPr>
                  <w:rFonts w:cs="Arial"/>
                  <w:szCs w:val="18"/>
                </w:rPr>
                <w:delText>Frequency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6FB9" w14:textId="1C4B6221" w:rsidR="0054136A" w:rsidRPr="0015490C" w:rsidDel="001E6AC3" w:rsidRDefault="0054136A" w:rsidP="00B047C2">
            <w:pPr>
              <w:pStyle w:val="TAL"/>
              <w:rPr>
                <w:del w:id="348" w:author="Steven Xu" w:date="2022-04-22T17:46:00Z"/>
                <w:rFonts w:cs="Arial"/>
                <w:bCs/>
                <w:lang w:val="en-US"/>
              </w:rPr>
            </w:pPr>
            <w:del w:id="349" w:author="Steven Xu" w:date="2022-04-22T17:46:00Z"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E0E0" w14:textId="13004FA7" w:rsidR="0054136A" w:rsidRPr="00970C44" w:rsidDel="001E6AC3" w:rsidRDefault="0054136A" w:rsidP="00B047C2">
            <w:pPr>
              <w:pStyle w:val="TAL"/>
              <w:rPr>
                <w:del w:id="350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4F4" w14:textId="0DFC6DF9" w:rsidR="0054136A" w:rsidRPr="00645B33" w:rsidDel="001E6AC3" w:rsidRDefault="0054136A" w:rsidP="00B047C2">
            <w:pPr>
              <w:pStyle w:val="TAL"/>
              <w:rPr>
                <w:del w:id="351" w:author="Steven Xu" w:date="2022-04-22T17:46:00Z"/>
                <w:rFonts w:cs="Arial"/>
                <w:szCs w:val="18"/>
                <w:lang w:eastAsia="ja-JP"/>
              </w:rPr>
            </w:pPr>
            <w:del w:id="352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NR Frequency Info</w:delText>
              </w:r>
            </w:del>
          </w:p>
          <w:p w14:paraId="35967DEA" w14:textId="123C1CBA" w:rsidR="0054136A" w:rsidDel="001E6AC3" w:rsidRDefault="0054136A" w:rsidP="00B047C2">
            <w:pPr>
              <w:pStyle w:val="TAL"/>
              <w:rPr>
                <w:del w:id="353" w:author="Steven Xu" w:date="2022-04-22T17:46:00Z"/>
                <w:rFonts w:cs="Arial"/>
                <w:szCs w:val="14"/>
                <w:lang w:eastAsia="ja-JP"/>
              </w:rPr>
            </w:pPr>
            <w:del w:id="354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9.3.1.17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BC9" w14:textId="2726B78E" w:rsidR="0054136A" w:rsidRPr="0015490C" w:rsidDel="001E6AC3" w:rsidRDefault="0054136A" w:rsidP="00B047C2">
            <w:pPr>
              <w:pStyle w:val="TAL"/>
              <w:rPr>
                <w:del w:id="355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2FCD" w14:textId="60BF0C3A" w:rsidR="0054136A" w:rsidRPr="00970C44" w:rsidDel="001E6AC3" w:rsidRDefault="0054136A" w:rsidP="00B047C2">
            <w:pPr>
              <w:pStyle w:val="TAC"/>
              <w:rPr>
                <w:del w:id="356" w:author="Steven Xu" w:date="2022-04-22T17:46:00Z"/>
                <w:rFonts w:cs="Arial"/>
                <w:lang w:eastAsia="ja-JP"/>
              </w:rPr>
            </w:pPr>
            <w:del w:id="357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6FAA" w14:textId="1C45028F" w:rsidR="0054136A" w:rsidRPr="00970C44" w:rsidDel="001E6AC3" w:rsidRDefault="0054136A" w:rsidP="00B047C2">
            <w:pPr>
              <w:pStyle w:val="TAC"/>
              <w:rPr>
                <w:del w:id="358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4E3BC6FD" w14:textId="2A2E7831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EFA" w14:textId="36F660F9" w:rsidR="0054136A" w:rsidRPr="002F0C5B" w:rsidDel="001E6AC3" w:rsidRDefault="0054136A" w:rsidP="00B047C2">
            <w:pPr>
              <w:pStyle w:val="TAL"/>
              <w:ind w:left="499"/>
              <w:rPr>
                <w:del w:id="359" w:author="Steven Xu" w:date="2022-04-22T17:46:00Z"/>
                <w:color w:val="000000"/>
                <w:szCs w:val="18"/>
                <w:lang w:eastAsia="ja-JP"/>
              </w:rPr>
            </w:pPr>
            <w:del w:id="360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&gt;&gt;&gt;&gt;&gt;ULTransmission Bandwidth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A4FB" w14:textId="197D4731" w:rsidR="0054136A" w:rsidRPr="0015490C" w:rsidDel="001E6AC3" w:rsidRDefault="0054136A" w:rsidP="00B047C2">
            <w:pPr>
              <w:pStyle w:val="TAL"/>
              <w:rPr>
                <w:del w:id="361" w:author="Steven Xu" w:date="2022-04-22T17:46:00Z"/>
                <w:rFonts w:cs="Arial"/>
                <w:bCs/>
                <w:lang w:val="en-US"/>
              </w:rPr>
            </w:pPr>
            <w:del w:id="362" w:author="Steven Xu" w:date="2022-04-22T17:46:00Z"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8CE" w14:textId="7620DDFE" w:rsidR="0054136A" w:rsidRPr="00970C44" w:rsidDel="001E6AC3" w:rsidRDefault="0054136A" w:rsidP="00B047C2">
            <w:pPr>
              <w:pStyle w:val="TAL"/>
              <w:rPr>
                <w:del w:id="363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9F0E" w14:textId="65F14624" w:rsidR="0054136A" w:rsidRPr="00645B33" w:rsidDel="001E6AC3" w:rsidRDefault="0054136A" w:rsidP="00B047C2">
            <w:pPr>
              <w:pStyle w:val="TAL"/>
              <w:rPr>
                <w:del w:id="364" w:author="Steven Xu" w:date="2022-04-22T17:46:00Z"/>
                <w:rFonts w:cs="Arial"/>
                <w:szCs w:val="18"/>
                <w:lang w:eastAsia="ja-JP"/>
              </w:rPr>
            </w:pPr>
            <w:del w:id="365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Transmission Bandwidth</w:delText>
              </w:r>
            </w:del>
          </w:p>
          <w:p w14:paraId="1BEFBE9F" w14:textId="107507BF" w:rsidR="0054136A" w:rsidDel="001E6AC3" w:rsidRDefault="0054136A" w:rsidP="00B047C2">
            <w:pPr>
              <w:pStyle w:val="TAL"/>
              <w:rPr>
                <w:del w:id="366" w:author="Steven Xu" w:date="2022-04-22T17:46:00Z"/>
                <w:rFonts w:cs="Arial"/>
                <w:szCs w:val="14"/>
                <w:lang w:eastAsia="ja-JP"/>
              </w:rPr>
            </w:pPr>
            <w:del w:id="367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9.3.1.15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87C4" w14:textId="74B6E08F" w:rsidR="0054136A" w:rsidRPr="0015490C" w:rsidDel="001E6AC3" w:rsidRDefault="0054136A" w:rsidP="00B047C2">
            <w:pPr>
              <w:pStyle w:val="TAL"/>
              <w:rPr>
                <w:del w:id="368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847" w14:textId="55FECC9B" w:rsidR="0054136A" w:rsidRPr="00970C44" w:rsidDel="001E6AC3" w:rsidRDefault="0054136A" w:rsidP="00B047C2">
            <w:pPr>
              <w:pStyle w:val="TAC"/>
              <w:rPr>
                <w:del w:id="369" w:author="Steven Xu" w:date="2022-04-22T17:46:00Z"/>
                <w:rFonts w:cs="Arial"/>
                <w:lang w:eastAsia="ja-JP"/>
              </w:rPr>
            </w:pPr>
            <w:del w:id="370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48C0" w14:textId="2AFC3FF6" w:rsidR="0054136A" w:rsidRPr="00970C44" w:rsidDel="001E6AC3" w:rsidRDefault="0054136A" w:rsidP="00B047C2">
            <w:pPr>
              <w:pStyle w:val="TAC"/>
              <w:rPr>
                <w:del w:id="371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12F5777F" w14:textId="53963367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E8F" w14:textId="684D9571" w:rsidR="0054136A" w:rsidRPr="002F0C5B" w:rsidDel="001E6AC3" w:rsidRDefault="0054136A" w:rsidP="00B047C2">
            <w:pPr>
              <w:pStyle w:val="TAL"/>
              <w:ind w:left="499"/>
              <w:rPr>
                <w:del w:id="372" w:author="Steven Xu" w:date="2022-04-22T17:46:00Z"/>
                <w:color w:val="000000"/>
                <w:szCs w:val="18"/>
                <w:lang w:eastAsia="ja-JP"/>
              </w:rPr>
            </w:pPr>
            <w:del w:id="373" w:author="Steven Xu" w:date="2022-04-22T17:46:00Z">
              <w:r w:rsidRPr="00645B33" w:rsidDel="001E6AC3">
                <w:rPr>
                  <w:rFonts w:cs="Arial"/>
                  <w:bCs/>
                  <w:szCs w:val="18"/>
                </w:rPr>
                <w:delText>&gt;&gt;&gt;&gt;&gt;UL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 xml:space="preserve"> </w:delText>
              </w:r>
              <w:r w:rsidRPr="00645B33" w:rsidDel="001E6AC3">
                <w:rPr>
                  <w:rFonts w:cs="Arial"/>
                  <w:szCs w:val="18"/>
                  <w:lang w:eastAsia="ja-JP"/>
                </w:rPr>
                <w:delText>Carrier List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6E4E" w14:textId="3A67614C" w:rsidR="0054136A" w:rsidRPr="0015490C" w:rsidDel="001E6AC3" w:rsidRDefault="0054136A" w:rsidP="00B047C2">
            <w:pPr>
              <w:pStyle w:val="TAL"/>
              <w:rPr>
                <w:del w:id="374" w:author="Steven Xu" w:date="2022-04-22T17:46:00Z"/>
                <w:rFonts w:cs="Arial"/>
                <w:bCs/>
                <w:lang w:val="en-US"/>
              </w:rPr>
            </w:pPr>
            <w:del w:id="375" w:author="Steven Xu" w:date="2022-04-22T17:46:00Z"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97EE" w14:textId="2B0C83AB" w:rsidR="0054136A" w:rsidRPr="00970C44" w:rsidDel="001E6AC3" w:rsidRDefault="0054136A" w:rsidP="00B047C2">
            <w:pPr>
              <w:pStyle w:val="TAL"/>
              <w:rPr>
                <w:del w:id="376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706" w14:textId="1A23EF8B" w:rsidR="0054136A" w:rsidRPr="00645B33" w:rsidDel="001E6AC3" w:rsidRDefault="0054136A" w:rsidP="00B047C2">
            <w:pPr>
              <w:pStyle w:val="TAL"/>
              <w:rPr>
                <w:del w:id="377" w:author="Steven Xu" w:date="2022-04-22T17:46:00Z"/>
                <w:rFonts w:cs="Arial"/>
                <w:szCs w:val="18"/>
                <w:lang w:eastAsia="ja-JP"/>
              </w:rPr>
            </w:pPr>
            <w:del w:id="378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NR Carrier List</w:delText>
              </w:r>
            </w:del>
          </w:p>
          <w:p w14:paraId="6DB6888B" w14:textId="538900C9" w:rsidR="0054136A" w:rsidDel="001E6AC3" w:rsidRDefault="0054136A" w:rsidP="00B047C2">
            <w:pPr>
              <w:pStyle w:val="TAL"/>
              <w:rPr>
                <w:del w:id="379" w:author="Steven Xu" w:date="2022-04-22T17:46:00Z"/>
                <w:rFonts w:cs="Arial"/>
                <w:szCs w:val="14"/>
                <w:lang w:eastAsia="ja-JP"/>
              </w:rPr>
            </w:pPr>
            <w:del w:id="380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9.3.1.137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34C2" w14:textId="42730F40" w:rsidR="0054136A" w:rsidRPr="0015490C" w:rsidDel="001E6AC3" w:rsidRDefault="0054136A" w:rsidP="00B047C2">
            <w:pPr>
              <w:pStyle w:val="TAL"/>
              <w:rPr>
                <w:del w:id="381" w:author="Steven Xu" w:date="2022-04-22T17:46:00Z"/>
                <w:rFonts w:cs="Arial"/>
                <w:szCs w:val="14"/>
                <w:lang w:eastAsia="ja-JP"/>
              </w:rPr>
            </w:pPr>
            <w:del w:id="382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 xml:space="preserve">If included, the </w:delText>
              </w:r>
              <w:r w:rsidRPr="000E0556" w:rsidDel="001E6AC3">
                <w:rPr>
                  <w:rFonts w:cs="Arial"/>
                  <w:i/>
                  <w:iCs/>
                  <w:szCs w:val="18"/>
                  <w:lang w:eastAsia="ja-JP"/>
                </w:rPr>
                <w:delText>UL Transmission Bandwidth</w:delText>
              </w:r>
              <w:r w:rsidRPr="00645B33" w:rsidDel="001E6AC3">
                <w:rPr>
                  <w:rFonts w:cs="Arial"/>
                  <w:szCs w:val="18"/>
                  <w:lang w:eastAsia="ja-JP"/>
                </w:rPr>
                <w:delText xml:space="preserve"> IE shall be ignored.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E7B" w14:textId="170810CA" w:rsidR="0054136A" w:rsidRPr="00970C44" w:rsidDel="001E6AC3" w:rsidRDefault="0054136A" w:rsidP="00B047C2">
            <w:pPr>
              <w:pStyle w:val="TAC"/>
              <w:rPr>
                <w:del w:id="383" w:author="Steven Xu" w:date="2022-04-22T17:46:00Z"/>
                <w:rFonts w:cs="Arial"/>
                <w:lang w:eastAsia="ja-JP"/>
              </w:rPr>
            </w:pPr>
            <w:del w:id="384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63E0" w14:textId="2B78C7D0" w:rsidR="0054136A" w:rsidRPr="00970C44" w:rsidDel="001E6AC3" w:rsidRDefault="0054136A" w:rsidP="00B047C2">
            <w:pPr>
              <w:pStyle w:val="TAC"/>
              <w:rPr>
                <w:del w:id="385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193A2EA8" w14:textId="7AB1D4ED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4FF" w14:textId="7CFAE390" w:rsidR="0054136A" w:rsidRPr="002F0C5B" w:rsidDel="001E6AC3" w:rsidRDefault="0054136A" w:rsidP="00B047C2">
            <w:pPr>
              <w:pStyle w:val="TAL"/>
              <w:ind w:left="499"/>
              <w:rPr>
                <w:del w:id="386" w:author="Steven Xu" w:date="2022-04-22T17:46:00Z"/>
                <w:color w:val="000000"/>
                <w:szCs w:val="18"/>
                <w:lang w:eastAsia="ja-JP"/>
              </w:rPr>
            </w:pPr>
            <w:del w:id="387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lastRenderedPageBreak/>
                <w:delText>&gt;&gt;&gt;&gt;&gt;</w:delText>
              </w:r>
              <w:r w:rsidRPr="00645B33" w:rsidDel="001E6AC3">
                <w:rPr>
                  <w:rFonts w:cs="Arial"/>
                  <w:szCs w:val="18"/>
                  <w:lang w:val="en-US" w:eastAsia="zh-CN"/>
                </w:rPr>
                <w:delText>D</w:delText>
              </w:r>
              <w:r w:rsidRPr="00645B33" w:rsidDel="001E6AC3">
                <w:rPr>
                  <w:rFonts w:cs="Arial"/>
                  <w:szCs w:val="18"/>
                  <w:lang w:eastAsia="ja-JP"/>
                </w:rPr>
                <w:delText xml:space="preserve">L </w:delText>
              </w:r>
              <w:r w:rsidRPr="00645B33" w:rsidDel="001E6AC3">
                <w:rPr>
                  <w:rFonts w:cs="Arial"/>
                  <w:szCs w:val="18"/>
                </w:rPr>
                <w:delText>Frequency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9DE1" w14:textId="51E225C3" w:rsidR="0054136A" w:rsidRPr="0015490C" w:rsidDel="001E6AC3" w:rsidRDefault="0054136A" w:rsidP="00B047C2">
            <w:pPr>
              <w:pStyle w:val="TAL"/>
              <w:rPr>
                <w:del w:id="388" w:author="Steven Xu" w:date="2022-04-22T17:46:00Z"/>
                <w:rFonts w:cs="Arial"/>
                <w:bCs/>
                <w:lang w:val="en-US"/>
              </w:rPr>
            </w:pPr>
            <w:del w:id="389" w:author="Steven Xu" w:date="2022-04-22T17:46:00Z"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24E" w14:textId="6BCF992E" w:rsidR="0054136A" w:rsidRPr="00970C44" w:rsidDel="001E6AC3" w:rsidRDefault="0054136A" w:rsidP="00B047C2">
            <w:pPr>
              <w:pStyle w:val="TAL"/>
              <w:rPr>
                <w:del w:id="390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B57" w14:textId="163476C5" w:rsidR="0054136A" w:rsidRPr="00645B33" w:rsidDel="001E6AC3" w:rsidRDefault="0054136A" w:rsidP="00B047C2">
            <w:pPr>
              <w:pStyle w:val="TAL"/>
              <w:rPr>
                <w:del w:id="391" w:author="Steven Xu" w:date="2022-04-22T17:46:00Z"/>
                <w:rFonts w:cs="Arial"/>
                <w:szCs w:val="18"/>
                <w:lang w:eastAsia="ja-JP"/>
              </w:rPr>
            </w:pPr>
            <w:del w:id="392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NR Frequency Info</w:delText>
              </w:r>
            </w:del>
          </w:p>
          <w:p w14:paraId="0BAA2A81" w14:textId="7315880F" w:rsidR="0054136A" w:rsidDel="001E6AC3" w:rsidRDefault="0054136A" w:rsidP="00B047C2">
            <w:pPr>
              <w:pStyle w:val="TAL"/>
              <w:rPr>
                <w:del w:id="393" w:author="Steven Xu" w:date="2022-04-22T17:46:00Z"/>
                <w:rFonts w:cs="Arial"/>
                <w:szCs w:val="14"/>
                <w:lang w:eastAsia="ja-JP"/>
              </w:rPr>
            </w:pPr>
            <w:del w:id="394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9.3.1.17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5ECC" w14:textId="1C11AE8C" w:rsidR="0054136A" w:rsidRPr="0015490C" w:rsidDel="001E6AC3" w:rsidRDefault="0054136A" w:rsidP="00B047C2">
            <w:pPr>
              <w:pStyle w:val="TAL"/>
              <w:rPr>
                <w:del w:id="395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79F8" w14:textId="626167CE" w:rsidR="0054136A" w:rsidRPr="00970C44" w:rsidDel="001E6AC3" w:rsidRDefault="0054136A" w:rsidP="00B047C2">
            <w:pPr>
              <w:pStyle w:val="TAC"/>
              <w:rPr>
                <w:del w:id="396" w:author="Steven Xu" w:date="2022-04-22T17:46:00Z"/>
                <w:rFonts w:cs="Arial"/>
                <w:lang w:eastAsia="ja-JP"/>
              </w:rPr>
            </w:pPr>
            <w:del w:id="397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256" w14:textId="4DD8368E" w:rsidR="0054136A" w:rsidRPr="00970C44" w:rsidDel="001E6AC3" w:rsidRDefault="0054136A" w:rsidP="00B047C2">
            <w:pPr>
              <w:pStyle w:val="TAC"/>
              <w:rPr>
                <w:del w:id="398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68CE88D6" w14:textId="493F38A8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C75" w14:textId="73858B43" w:rsidR="0054136A" w:rsidRPr="002F0C5B" w:rsidDel="001E6AC3" w:rsidRDefault="0054136A" w:rsidP="00B047C2">
            <w:pPr>
              <w:pStyle w:val="TAL"/>
              <w:ind w:left="499"/>
              <w:rPr>
                <w:del w:id="399" w:author="Steven Xu" w:date="2022-04-22T17:46:00Z"/>
                <w:color w:val="000000"/>
                <w:szCs w:val="18"/>
                <w:lang w:eastAsia="ja-JP"/>
              </w:rPr>
            </w:pPr>
            <w:del w:id="400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&gt;&gt;&gt;&gt;&gt;</w:delText>
              </w:r>
              <w:r w:rsidRPr="00645B33" w:rsidDel="001E6AC3">
                <w:rPr>
                  <w:rFonts w:cs="Arial"/>
                  <w:szCs w:val="18"/>
                  <w:lang w:val="en-US" w:eastAsia="zh-CN"/>
                </w:rPr>
                <w:delText>D</w:delText>
              </w:r>
              <w:r w:rsidRPr="00645B33" w:rsidDel="001E6AC3">
                <w:rPr>
                  <w:rFonts w:cs="Arial"/>
                  <w:szCs w:val="18"/>
                  <w:lang w:eastAsia="ja-JP"/>
                </w:rPr>
                <w:delText>LTransmission Bandwidth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0502" w14:textId="5F10A442" w:rsidR="0054136A" w:rsidRPr="0015490C" w:rsidDel="001E6AC3" w:rsidRDefault="0054136A" w:rsidP="00B047C2">
            <w:pPr>
              <w:pStyle w:val="TAL"/>
              <w:rPr>
                <w:del w:id="401" w:author="Steven Xu" w:date="2022-04-22T17:46:00Z"/>
                <w:rFonts w:cs="Arial"/>
                <w:bCs/>
                <w:lang w:val="en-US"/>
              </w:rPr>
            </w:pPr>
            <w:del w:id="402" w:author="Steven Xu" w:date="2022-04-22T17:46:00Z"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4E9" w14:textId="1C7A5FFB" w:rsidR="0054136A" w:rsidRPr="00970C44" w:rsidDel="001E6AC3" w:rsidRDefault="0054136A" w:rsidP="00B047C2">
            <w:pPr>
              <w:pStyle w:val="TAL"/>
              <w:rPr>
                <w:del w:id="403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878D" w14:textId="1DC0D828" w:rsidR="0054136A" w:rsidRPr="00645B33" w:rsidDel="001E6AC3" w:rsidRDefault="0054136A" w:rsidP="00B047C2">
            <w:pPr>
              <w:pStyle w:val="TAL"/>
              <w:rPr>
                <w:del w:id="404" w:author="Steven Xu" w:date="2022-04-22T17:46:00Z"/>
                <w:rFonts w:cs="Arial"/>
                <w:szCs w:val="18"/>
                <w:lang w:eastAsia="ja-JP"/>
              </w:rPr>
            </w:pPr>
            <w:del w:id="405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Transmission Bandwidth</w:delText>
              </w:r>
            </w:del>
          </w:p>
          <w:p w14:paraId="778FFBF1" w14:textId="1F165302" w:rsidR="0054136A" w:rsidDel="001E6AC3" w:rsidRDefault="0054136A" w:rsidP="00B047C2">
            <w:pPr>
              <w:pStyle w:val="TAL"/>
              <w:rPr>
                <w:del w:id="406" w:author="Steven Xu" w:date="2022-04-22T17:46:00Z"/>
                <w:rFonts w:cs="Arial"/>
                <w:szCs w:val="14"/>
                <w:lang w:eastAsia="ja-JP"/>
              </w:rPr>
            </w:pPr>
            <w:del w:id="407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9.3.1.15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6F1" w14:textId="367B3211" w:rsidR="0054136A" w:rsidRPr="0015490C" w:rsidDel="001E6AC3" w:rsidRDefault="0054136A" w:rsidP="00B047C2">
            <w:pPr>
              <w:pStyle w:val="TAL"/>
              <w:rPr>
                <w:del w:id="408" w:author="Steven Xu" w:date="2022-04-22T17:46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846" w14:textId="4225B2D9" w:rsidR="0054136A" w:rsidRPr="00970C44" w:rsidDel="001E6AC3" w:rsidRDefault="0054136A" w:rsidP="00B047C2">
            <w:pPr>
              <w:pStyle w:val="TAC"/>
              <w:rPr>
                <w:del w:id="409" w:author="Steven Xu" w:date="2022-04-22T17:46:00Z"/>
                <w:rFonts w:cs="Arial"/>
                <w:lang w:eastAsia="ja-JP"/>
              </w:rPr>
            </w:pPr>
            <w:del w:id="410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6E69" w14:textId="3B4B0D04" w:rsidR="0054136A" w:rsidRPr="00970C44" w:rsidDel="001E6AC3" w:rsidRDefault="0054136A" w:rsidP="00B047C2">
            <w:pPr>
              <w:pStyle w:val="TAC"/>
              <w:rPr>
                <w:del w:id="411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  <w:tr w:rsidR="0054136A" w:rsidDel="001E6AC3" w14:paraId="38DAC2C2" w14:textId="628FA1A8" w:rsidTr="00B047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59A6" w14:textId="646468DE" w:rsidR="0054136A" w:rsidRPr="002F0C5B" w:rsidDel="001E6AC3" w:rsidRDefault="0054136A" w:rsidP="00B047C2">
            <w:pPr>
              <w:pStyle w:val="TAL"/>
              <w:ind w:left="499"/>
              <w:rPr>
                <w:del w:id="412" w:author="Steven Xu" w:date="2022-04-22T17:46:00Z"/>
                <w:color w:val="000000"/>
                <w:szCs w:val="18"/>
                <w:lang w:eastAsia="ja-JP"/>
              </w:rPr>
            </w:pPr>
            <w:del w:id="413" w:author="Steven Xu" w:date="2022-04-22T17:46:00Z">
              <w:r w:rsidRPr="00645B33" w:rsidDel="001E6AC3">
                <w:rPr>
                  <w:rFonts w:cs="Arial"/>
                  <w:bCs/>
                  <w:szCs w:val="18"/>
                </w:rPr>
                <w:delText>&gt;&gt;&gt;&gt;&gt;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>D</w:delText>
              </w:r>
              <w:r w:rsidRPr="00645B33" w:rsidDel="001E6AC3">
                <w:rPr>
                  <w:rFonts w:cs="Arial"/>
                  <w:bCs/>
                  <w:szCs w:val="18"/>
                </w:rPr>
                <w:delText>L</w:delText>
              </w:r>
              <w:r w:rsidRPr="00645B33" w:rsidDel="001E6AC3">
                <w:rPr>
                  <w:rFonts w:cs="Arial"/>
                  <w:bCs/>
                  <w:szCs w:val="18"/>
                  <w:lang w:val="en-US" w:eastAsia="zh-CN"/>
                </w:rPr>
                <w:delText xml:space="preserve"> </w:delText>
              </w:r>
              <w:r w:rsidRPr="00645B33" w:rsidDel="001E6AC3">
                <w:rPr>
                  <w:rFonts w:cs="Arial"/>
                  <w:szCs w:val="18"/>
                  <w:lang w:eastAsia="ja-JP"/>
                </w:rPr>
                <w:delText>Carrier List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253" w14:textId="636747BD" w:rsidR="0054136A" w:rsidRPr="0015490C" w:rsidDel="001E6AC3" w:rsidRDefault="0054136A" w:rsidP="00B047C2">
            <w:pPr>
              <w:pStyle w:val="TAL"/>
              <w:rPr>
                <w:del w:id="414" w:author="Steven Xu" w:date="2022-04-22T17:46:00Z"/>
                <w:rFonts w:cs="Arial"/>
                <w:bCs/>
                <w:lang w:val="en-US"/>
              </w:rPr>
            </w:pPr>
            <w:del w:id="415" w:author="Steven Xu" w:date="2022-04-22T17:46:00Z">
              <w:r w:rsidRPr="00645B33" w:rsidDel="001E6AC3"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AF01" w14:textId="0C3804B1" w:rsidR="0054136A" w:rsidRPr="00970C44" w:rsidDel="001E6AC3" w:rsidRDefault="0054136A" w:rsidP="00B047C2">
            <w:pPr>
              <w:pStyle w:val="TAL"/>
              <w:rPr>
                <w:del w:id="416" w:author="Steven Xu" w:date="2022-04-22T17:4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A5EF" w14:textId="5C18A469" w:rsidR="0054136A" w:rsidRPr="00645B33" w:rsidDel="001E6AC3" w:rsidRDefault="0054136A" w:rsidP="00B047C2">
            <w:pPr>
              <w:pStyle w:val="TAL"/>
              <w:rPr>
                <w:del w:id="417" w:author="Steven Xu" w:date="2022-04-22T17:46:00Z"/>
                <w:rFonts w:cs="Arial"/>
                <w:szCs w:val="18"/>
                <w:lang w:eastAsia="ja-JP"/>
              </w:rPr>
            </w:pPr>
            <w:del w:id="418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NR Carrier List</w:delText>
              </w:r>
            </w:del>
          </w:p>
          <w:p w14:paraId="53E1A33B" w14:textId="0F9834CA" w:rsidR="0054136A" w:rsidDel="001E6AC3" w:rsidRDefault="0054136A" w:rsidP="00B047C2">
            <w:pPr>
              <w:pStyle w:val="TAL"/>
              <w:rPr>
                <w:del w:id="419" w:author="Steven Xu" w:date="2022-04-22T17:46:00Z"/>
                <w:rFonts w:cs="Arial"/>
                <w:szCs w:val="14"/>
                <w:lang w:eastAsia="ja-JP"/>
              </w:rPr>
            </w:pPr>
            <w:del w:id="420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>9.3.1.137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D5F" w14:textId="216F6858" w:rsidR="0054136A" w:rsidRPr="0015490C" w:rsidDel="001E6AC3" w:rsidRDefault="0054136A" w:rsidP="00B047C2">
            <w:pPr>
              <w:pStyle w:val="TAL"/>
              <w:rPr>
                <w:del w:id="421" w:author="Steven Xu" w:date="2022-04-22T17:46:00Z"/>
                <w:rFonts w:cs="Arial"/>
                <w:szCs w:val="14"/>
                <w:lang w:eastAsia="ja-JP"/>
              </w:rPr>
            </w:pPr>
            <w:del w:id="422" w:author="Steven Xu" w:date="2022-04-22T17:46:00Z">
              <w:r w:rsidRPr="00645B33" w:rsidDel="001E6AC3">
                <w:rPr>
                  <w:rFonts w:cs="Arial"/>
                  <w:szCs w:val="18"/>
                  <w:lang w:eastAsia="ja-JP"/>
                </w:rPr>
                <w:delText xml:space="preserve">If included, the </w:delText>
              </w:r>
              <w:r w:rsidRPr="000E0556" w:rsidDel="001E6AC3">
                <w:rPr>
                  <w:rFonts w:cs="Arial"/>
                  <w:i/>
                  <w:iCs/>
                  <w:szCs w:val="18"/>
                  <w:lang w:eastAsia="ja-JP"/>
                </w:rPr>
                <w:delText>UL Transmission Bandwidth</w:delText>
              </w:r>
              <w:r w:rsidRPr="00645B33" w:rsidDel="001E6AC3">
                <w:rPr>
                  <w:rFonts w:cs="Arial"/>
                  <w:szCs w:val="18"/>
                  <w:lang w:eastAsia="ja-JP"/>
                </w:rPr>
                <w:delText xml:space="preserve"> IE shall be ignored.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0E4F" w14:textId="66D65F49" w:rsidR="0054136A" w:rsidRPr="00970C44" w:rsidDel="001E6AC3" w:rsidRDefault="0054136A" w:rsidP="00B047C2">
            <w:pPr>
              <w:pStyle w:val="TAC"/>
              <w:rPr>
                <w:del w:id="423" w:author="Steven Xu" w:date="2022-04-22T17:46:00Z"/>
                <w:rFonts w:cs="Arial"/>
                <w:lang w:eastAsia="ja-JP"/>
              </w:rPr>
            </w:pPr>
            <w:del w:id="424" w:author="Steven Xu" w:date="2022-04-22T17:46:00Z">
              <w:r w:rsidRPr="00A91792" w:rsidDel="001E6AC3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BA66" w14:textId="49126A95" w:rsidR="0054136A" w:rsidRPr="00970C44" w:rsidDel="001E6AC3" w:rsidRDefault="0054136A" w:rsidP="00B047C2">
            <w:pPr>
              <w:pStyle w:val="TAC"/>
              <w:rPr>
                <w:del w:id="425" w:author="Steven Xu" w:date="2022-04-22T17:46:00Z"/>
                <w:rFonts w:cs="Arial"/>
                <w:highlight w:val="yellow"/>
                <w:lang w:eastAsia="ja-JP"/>
              </w:rPr>
            </w:pPr>
          </w:p>
        </w:tc>
      </w:tr>
    </w:tbl>
    <w:p w14:paraId="3B6E4EF0" w14:textId="77777777" w:rsidR="0054136A" w:rsidRDefault="0054136A" w:rsidP="0054136A">
      <w:pPr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4136A" w14:paraId="5B05C3EB" w14:textId="77777777" w:rsidTr="00B047C2">
        <w:tc>
          <w:tcPr>
            <w:tcW w:w="3686" w:type="dxa"/>
          </w:tcPr>
          <w:p w14:paraId="11D72B73" w14:textId="77777777" w:rsidR="0054136A" w:rsidRDefault="0054136A" w:rsidP="00B047C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6AAA197" w14:textId="77777777" w:rsidR="0054136A" w:rsidRDefault="0054136A" w:rsidP="00B047C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4136A" w14:paraId="5F87A5F7" w14:textId="77777777" w:rsidTr="00B047C2">
        <w:tc>
          <w:tcPr>
            <w:tcW w:w="3686" w:type="dxa"/>
          </w:tcPr>
          <w:p w14:paraId="0739F2B4" w14:textId="77777777" w:rsidR="0054136A" w:rsidRPr="00DE5F95" w:rsidRDefault="0054136A" w:rsidP="00B047C2">
            <w:pPr>
              <w:pStyle w:val="TAL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55209F2F" w14:textId="77777777" w:rsidR="0054136A" w:rsidRDefault="0054136A" w:rsidP="00B047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54136A" w14:paraId="37202DF9" w14:textId="77777777" w:rsidTr="00B047C2">
        <w:tc>
          <w:tcPr>
            <w:tcW w:w="3686" w:type="dxa"/>
          </w:tcPr>
          <w:p w14:paraId="71F6D10A" w14:textId="77777777" w:rsidR="0054136A" w:rsidRPr="00DE5F95" w:rsidRDefault="0054136A" w:rsidP="00B047C2">
            <w:pPr>
              <w:pStyle w:val="TAL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24BE6472" w14:textId="77777777" w:rsidR="0054136A" w:rsidRDefault="0054136A" w:rsidP="00B047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54136A" w14:paraId="70435A48" w14:textId="77777777" w:rsidTr="00B047C2">
        <w:tc>
          <w:tcPr>
            <w:tcW w:w="3686" w:type="dxa"/>
          </w:tcPr>
          <w:p w14:paraId="68908B03" w14:textId="77777777" w:rsidR="0054136A" w:rsidRPr="00DE5F95" w:rsidRDefault="0054136A" w:rsidP="00B047C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0C31DEF7" w14:textId="77777777" w:rsidR="0054136A" w:rsidRDefault="0054136A" w:rsidP="00B047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</w:tbl>
    <w:p w14:paraId="62EB70F8" w14:textId="77777777" w:rsidR="0054136A" w:rsidRDefault="0054136A" w:rsidP="0054136A">
      <w:pPr>
        <w:rPr>
          <w:rFonts w:eastAsia="Batang"/>
        </w:rPr>
      </w:pPr>
    </w:p>
    <w:p w14:paraId="7AE32D0D" w14:textId="77777777" w:rsidR="0054136A" w:rsidRDefault="0054136A" w:rsidP="0054136A"/>
    <w:p w14:paraId="5352DF5E" w14:textId="77777777" w:rsidR="0054136A" w:rsidRDefault="0054136A" w:rsidP="00EB4127">
      <w:pPr>
        <w:jc w:val="center"/>
        <w:rPr>
          <w:b/>
          <w:color w:val="FF0000"/>
        </w:rPr>
      </w:pPr>
    </w:p>
    <w:p w14:paraId="7345B63F" w14:textId="77777777" w:rsidR="0054136A" w:rsidRDefault="0054136A" w:rsidP="00EB4127">
      <w:pPr>
        <w:jc w:val="center"/>
        <w:rPr>
          <w:b/>
          <w:color w:val="FF0000"/>
        </w:rPr>
      </w:pPr>
    </w:p>
    <w:p w14:paraId="5C41C6E0" w14:textId="77777777" w:rsidR="0054136A" w:rsidRDefault="0054136A" w:rsidP="00EB4127">
      <w:pPr>
        <w:jc w:val="center"/>
        <w:rPr>
          <w:b/>
          <w:color w:val="FF0000"/>
        </w:rPr>
      </w:pPr>
    </w:p>
    <w:p w14:paraId="59C7C261" w14:textId="77777777" w:rsidR="0054136A" w:rsidRDefault="0054136A" w:rsidP="00EB4127">
      <w:pPr>
        <w:jc w:val="center"/>
        <w:rPr>
          <w:b/>
          <w:color w:val="FF0000"/>
        </w:rPr>
      </w:pPr>
    </w:p>
    <w:p w14:paraId="0B9418C6" w14:textId="77777777" w:rsidR="0054136A" w:rsidRDefault="0054136A" w:rsidP="00EB4127">
      <w:pPr>
        <w:jc w:val="center"/>
        <w:rPr>
          <w:b/>
          <w:color w:val="FF0000"/>
        </w:rPr>
      </w:pPr>
    </w:p>
    <w:p w14:paraId="1904C7B6" w14:textId="0245C71D" w:rsidR="0054136A" w:rsidRDefault="0054136A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49EE2385" w14:textId="783337D3" w:rsidR="0054136A" w:rsidRDefault="0054136A" w:rsidP="0054136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1A5A3125" w14:textId="77777777" w:rsidR="00137D76" w:rsidRDefault="00137D76" w:rsidP="00137D76">
      <w:pPr>
        <w:pStyle w:val="Heading4"/>
      </w:pPr>
      <w:bookmarkStart w:id="426" w:name="_Toc45832516"/>
      <w:bookmarkStart w:id="427" w:name="_Toc51763796"/>
      <w:bookmarkStart w:id="428" w:name="_Toc64448966"/>
      <w:bookmarkStart w:id="429" w:name="_Toc66289625"/>
      <w:bookmarkStart w:id="430" w:name="_Toc74154738"/>
      <w:bookmarkStart w:id="431" w:name="_Toc81383482"/>
      <w:bookmarkStart w:id="432" w:name="_Toc88658115"/>
      <w:bookmarkStart w:id="433" w:name="_Toc97911027"/>
      <w:bookmarkStart w:id="434" w:name="_Toc99038787"/>
      <w:bookmarkStart w:id="435" w:name="_Toc99731050"/>
      <w:bookmarkStart w:id="436" w:name="_Toc52132129"/>
      <w:bookmarkStart w:id="437" w:name="_Toc99038906"/>
      <w:bookmarkStart w:id="438" w:name="_Toc99731169"/>
      <w:r>
        <w:t>9.3.1.108</w:t>
      </w:r>
      <w:r>
        <w:tab/>
        <w:t>Multiplexing Info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111C14E9" w14:textId="77777777" w:rsidR="00137D76" w:rsidRPr="00CD6152" w:rsidRDefault="00137D76" w:rsidP="00137D76">
      <w:r w:rsidRPr="00CD6152">
        <w:t xml:space="preserve">This IE contains </w:t>
      </w:r>
      <w:r w:rsidRPr="00CD6152">
        <w:rPr>
          <w:lang w:eastAsia="ja-JP"/>
        </w:rPr>
        <w:t xml:space="preserve">information </w:t>
      </w:r>
      <w:r>
        <w:rPr>
          <w:lang w:eastAsia="ja-JP"/>
        </w:rPr>
        <w:t xml:space="preserve">about </w:t>
      </w:r>
      <w:r w:rsidRPr="00CD6152">
        <w:rPr>
          <w:lang w:eastAsia="ja-JP"/>
        </w:rPr>
        <w:t>the multiplexing capabilities</w:t>
      </w:r>
      <w:r>
        <w:rPr>
          <w:lang w:eastAsia="ja-JP"/>
        </w:rPr>
        <w:t xml:space="preserve"> between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-DU’s cell</w:t>
      </w:r>
      <w:r w:rsidRPr="00CD6152">
        <w:rPr>
          <w:lang w:eastAsia="ja-JP"/>
        </w:rPr>
        <w:t xml:space="preserve"> </w:t>
      </w:r>
      <w:r>
        <w:rPr>
          <w:lang w:eastAsia="ja-JP"/>
        </w:rPr>
        <w:t>and</w:t>
      </w:r>
      <w:r w:rsidRPr="00CD6152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CD6152">
        <w:rPr>
          <w:lang w:eastAsia="ja-JP"/>
        </w:rPr>
        <w:t>cells configured on</w:t>
      </w:r>
      <w:r>
        <w:rPr>
          <w:lang w:eastAsia="ja-JP"/>
        </w:rPr>
        <w:t xml:space="preserve"> the</w:t>
      </w:r>
      <w:r w:rsidRPr="00CD6152">
        <w:rPr>
          <w:lang w:eastAsia="ja-JP"/>
        </w:rPr>
        <w:t xml:space="preserve"> collocated IAB-MT</w:t>
      </w:r>
      <w:r>
        <w:rPr>
          <w:lang w:eastAsia="ja-JP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37D76" w:rsidRPr="00E74C7B" w14:paraId="4B5C8502" w14:textId="77777777" w:rsidTr="00C6208F">
        <w:trPr>
          <w:jc w:val="center"/>
        </w:trPr>
        <w:tc>
          <w:tcPr>
            <w:tcW w:w="2448" w:type="dxa"/>
          </w:tcPr>
          <w:p w14:paraId="7D5AF885" w14:textId="77777777" w:rsidR="00137D76" w:rsidRPr="00E74C7B" w:rsidRDefault="00137D76" w:rsidP="00C6208F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FD0A44" w14:textId="77777777" w:rsidR="00137D76" w:rsidRPr="00E74C7B" w:rsidRDefault="00137D76" w:rsidP="00C6208F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77FA798" w14:textId="77777777" w:rsidR="00137D76" w:rsidRPr="00E74C7B" w:rsidRDefault="00137D76" w:rsidP="00C6208F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74D6AB3" w14:textId="77777777" w:rsidR="00137D76" w:rsidRPr="00E74C7B" w:rsidRDefault="00137D76" w:rsidP="00C6208F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0035839" w14:textId="77777777" w:rsidR="00137D76" w:rsidRPr="00E74C7B" w:rsidRDefault="00137D76" w:rsidP="00C6208F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137D76" w:rsidRPr="00E74C7B" w14:paraId="1FF1683C" w14:textId="77777777" w:rsidTr="00C6208F">
        <w:trPr>
          <w:jc w:val="center"/>
        </w:trPr>
        <w:tc>
          <w:tcPr>
            <w:tcW w:w="2448" w:type="dxa"/>
          </w:tcPr>
          <w:p w14:paraId="376772C5" w14:textId="77777777" w:rsidR="00137D76" w:rsidRPr="002F0C5B" w:rsidRDefault="00137D76" w:rsidP="00C620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14:paraId="16AACFA1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1EC01B8" w14:textId="77777777" w:rsidR="00137D76" w:rsidRPr="0085703E" w:rsidRDefault="00137D76" w:rsidP="00C6208F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460ACC74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7526B76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</w:tr>
      <w:tr w:rsidR="00137D76" w:rsidRPr="00E74C7B" w14:paraId="69437A00" w14:textId="77777777" w:rsidTr="00C6208F">
        <w:trPr>
          <w:jc w:val="center"/>
        </w:trPr>
        <w:tc>
          <w:tcPr>
            <w:tcW w:w="2448" w:type="dxa"/>
          </w:tcPr>
          <w:p w14:paraId="0B387B86" w14:textId="77777777" w:rsidR="00137D76" w:rsidRPr="002F0C5B" w:rsidRDefault="00137D76" w:rsidP="00C620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14:paraId="10E7803A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C2EDB8F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E74C7B">
              <w:rPr>
                <w:lang w:eastAsia="ja-JP"/>
              </w:rPr>
              <w:t xml:space="preserve"> .. &lt;</w:t>
            </w:r>
            <w:proofErr w:type="spellStart"/>
            <w:r w:rsidRPr="00164F01">
              <w:rPr>
                <w:i/>
                <w:iCs/>
                <w:lang w:eastAsia="ja-JP"/>
              </w:rPr>
              <w:t>maxnoofServingCells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4CA9B00D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4D3B7EB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</w:tr>
      <w:tr w:rsidR="00137D76" w:rsidRPr="00E74C7B" w14:paraId="60B333FC" w14:textId="77777777" w:rsidTr="00C6208F">
        <w:trPr>
          <w:jc w:val="center"/>
        </w:trPr>
        <w:tc>
          <w:tcPr>
            <w:tcW w:w="2448" w:type="dxa"/>
          </w:tcPr>
          <w:p w14:paraId="5CAC44B7" w14:textId="77777777" w:rsidR="00137D76" w:rsidRPr="002F0C5B" w:rsidRDefault="00137D76" w:rsidP="00C6208F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14:paraId="57D4FDD7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11B0763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4F7121F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BIT STRING (SIZE(36))</w:t>
            </w:r>
          </w:p>
        </w:tc>
        <w:tc>
          <w:tcPr>
            <w:tcW w:w="2880" w:type="dxa"/>
          </w:tcPr>
          <w:p w14:paraId="357EE8BC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Cell identi</w:t>
            </w:r>
            <w:r>
              <w:rPr>
                <w:lang w:eastAsia="ja-JP"/>
              </w:rPr>
              <w:t>t</w:t>
            </w:r>
            <w:r w:rsidRPr="00E74C7B">
              <w:rPr>
                <w:lang w:eastAsia="ja-JP"/>
              </w:rPr>
              <w:t xml:space="preserve">y of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 xml:space="preserve">serving cell configured for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>collocated IAB-MT</w:t>
            </w:r>
            <w:r>
              <w:rPr>
                <w:lang w:eastAsia="ja-JP"/>
              </w:rPr>
              <w:t>.</w:t>
            </w:r>
          </w:p>
        </w:tc>
      </w:tr>
      <w:tr w:rsidR="00137D76" w:rsidRPr="00E74C7B" w14:paraId="7DB723C1" w14:textId="77777777" w:rsidTr="00C6208F">
        <w:trPr>
          <w:jc w:val="center"/>
        </w:trPr>
        <w:tc>
          <w:tcPr>
            <w:tcW w:w="2448" w:type="dxa"/>
          </w:tcPr>
          <w:p w14:paraId="55DE3385" w14:textId="77777777" w:rsidR="00137D76" w:rsidRPr="002F0C5B" w:rsidRDefault="00137D76" w:rsidP="00C6208F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14:paraId="486B6183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A88C384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BC1927E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, supported and FDM required)</w:t>
            </w:r>
          </w:p>
        </w:tc>
        <w:tc>
          <w:tcPr>
            <w:tcW w:w="2880" w:type="dxa"/>
          </w:tcPr>
          <w:p w14:paraId="5C1DC90F" w14:textId="77777777" w:rsidR="00137D76" w:rsidRPr="00E74C7B" w:rsidRDefault="00137D76" w:rsidP="00C6208F">
            <w:pPr>
              <w:pStyle w:val="TAL"/>
            </w:pPr>
            <w:r>
              <w:t xml:space="preserve">An indication of whether the IAB-node supports </w:t>
            </w:r>
            <w:r w:rsidRPr="00E74C7B">
              <w:t>simultaneous</w:t>
            </w:r>
            <w:r>
              <w:t xml:space="preserve"> reception</w:t>
            </w:r>
            <w:r w:rsidRPr="00E74C7B">
              <w:t xml:space="preserve">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137D76" w:rsidRPr="00E74C7B" w14:paraId="129B1053" w14:textId="77777777" w:rsidTr="00C6208F">
        <w:trPr>
          <w:trHeight w:val="503"/>
          <w:jc w:val="center"/>
        </w:trPr>
        <w:tc>
          <w:tcPr>
            <w:tcW w:w="2448" w:type="dxa"/>
          </w:tcPr>
          <w:p w14:paraId="75E3A51C" w14:textId="77777777" w:rsidR="00137D76" w:rsidRPr="002F0C5B" w:rsidRDefault="00137D76" w:rsidP="00C6208F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14:paraId="39422912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A2E61CB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06A82D0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, supported and FDM required)</w:t>
            </w:r>
          </w:p>
        </w:tc>
        <w:tc>
          <w:tcPr>
            <w:tcW w:w="2880" w:type="dxa"/>
          </w:tcPr>
          <w:p w14:paraId="312925C7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7D5E37" w:rsidRPr="00E74C7B" w14:paraId="6B183DEF" w14:textId="77777777" w:rsidTr="00C6208F">
        <w:trPr>
          <w:trHeight w:val="503"/>
          <w:jc w:val="center"/>
          <w:ins w:id="439" w:author="Steven Xu" w:date="2022-04-22T22:01:00Z"/>
        </w:trPr>
        <w:tc>
          <w:tcPr>
            <w:tcW w:w="2448" w:type="dxa"/>
          </w:tcPr>
          <w:p w14:paraId="6108047E" w14:textId="77777777" w:rsidR="007D5E37" w:rsidRPr="002F0C5B" w:rsidRDefault="007D5E37" w:rsidP="00C6208F">
            <w:pPr>
              <w:keepNext/>
              <w:keepLines/>
              <w:spacing w:after="0"/>
              <w:ind w:left="200"/>
              <w:rPr>
                <w:ins w:id="440" w:author="Steven Xu" w:date="2022-04-22T22:0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41" w:author="Steven Xu" w:date="2022-04-22T22:01:00Z"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&gt;&gt;DU_RX/MT_TX</w:t>
              </w:r>
            </w:ins>
          </w:p>
        </w:tc>
        <w:tc>
          <w:tcPr>
            <w:tcW w:w="1080" w:type="dxa"/>
          </w:tcPr>
          <w:p w14:paraId="0BA14C77" w14:textId="77777777" w:rsidR="007D5E37" w:rsidRPr="00E74C7B" w:rsidRDefault="007D5E37" w:rsidP="00C6208F">
            <w:pPr>
              <w:pStyle w:val="TAL"/>
              <w:rPr>
                <w:ins w:id="442" w:author="Steven Xu" w:date="2022-04-22T22:01:00Z"/>
                <w:lang w:eastAsia="ja-JP"/>
              </w:rPr>
            </w:pPr>
            <w:ins w:id="443" w:author="Steven Xu" w:date="2022-04-22T22:0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5FF19EB" w14:textId="77777777" w:rsidR="007D5E37" w:rsidRPr="00E74C7B" w:rsidRDefault="007D5E37" w:rsidP="00C6208F">
            <w:pPr>
              <w:pStyle w:val="TAL"/>
              <w:rPr>
                <w:ins w:id="444" w:author="Steven Xu" w:date="2022-04-22T22:01:00Z"/>
                <w:lang w:eastAsia="ja-JP"/>
              </w:rPr>
            </w:pPr>
          </w:p>
        </w:tc>
        <w:tc>
          <w:tcPr>
            <w:tcW w:w="1872" w:type="dxa"/>
          </w:tcPr>
          <w:p w14:paraId="6692180C" w14:textId="77777777" w:rsidR="007D5E37" w:rsidRPr="00E74C7B" w:rsidRDefault="007D5E37" w:rsidP="00C6208F">
            <w:pPr>
              <w:pStyle w:val="TAL"/>
              <w:rPr>
                <w:ins w:id="445" w:author="Steven Xu" w:date="2022-04-22T22:01:00Z"/>
                <w:lang w:eastAsia="ja-JP"/>
              </w:rPr>
            </w:pPr>
            <w:ins w:id="446" w:author="Steven Xu" w:date="2022-04-22T22:01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(</w:t>
              </w:r>
              <w:r w:rsidRPr="00E74C7B">
                <w:rPr>
                  <w:lang w:eastAsia="ja-JP"/>
                </w:rPr>
                <w:t>supported, not supported</w:t>
              </w:r>
              <w:r>
                <w:rPr>
                  <w:lang w:eastAsia="ja-JP"/>
                </w:rPr>
                <w:t>, supported and FDM required)</w:t>
              </w:r>
            </w:ins>
          </w:p>
        </w:tc>
        <w:tc>
          <w:tcPr>
            <w:tcW w:w="2880" w:type="dxa"/>
          </w:tcPr>
          <w:p w14:paraId="0DB16FBC" w14:textId="77777777" w:rsidR="007D5E37" w:rsidRPr="00E74C7B" w:rsidRDefault="007D5E37" w:rsidP="00C6208F">
            <w:pPr>
              <w:pStyle w:val="TAL"/>
              <w:rPr>
                <w:ins w:id="447" w:author="Steven Xu" w:date="2022-04-22T22:01:00Z"/>
                <w:lang w:eastAsia="ja-JP"/>
              </w:rPr>
            </w:pPr>
            <w:ins w:id="448" w:author="Steven Xu" w:date="2022-04-22T22:01:00Z">
              <w:r>
                <w:t xml:space="preserve">An indication of whether the IAB-node supports </w:t>
              </w:r>
              <w:r w:rsidRPr="00E74C7B">
                <w:t xml:space="preserve">simultaneous reception at </w:t>
              </w:r>
              <w:r>
                <w:t xml:space="preserve">its </w:t>
              </w:r>
              <w:r w:rsidRPr="00E74C7B">
                <w:t>DU and transmission at</w:t>
              </w:r>
              <w:r>
                <w:t xml:space="preserve"> its</w:t>
              </w:r>
              <w:r w:rsidRPr="00E74C7B">
                <w:t xml:space="preserve"> MT side</w:t>
              </w:r>
              <w:r>
                <w:t>.</w:t>
              </w:r>
            </w:ins>
          </w:p>
        </w:tc>
      </w:tr>
      <w:tr w:rsidR="00137D76" w:rsidRPr="00E74C7B" w14:paraId="08722628" w14:textId="77777777" w:rsidTr="00C6208F">
        <w:trPr>
          <w:trHeight w:val="503"/>
          <w:jc w:val="center"/>
        </w:trPr>
        <w:tc>
          <w:tcPr>
            <w:tcW w:w="2448" w:type="dxa"/>
          </w:tcPr>
          <w:p w14:paraId="61CDE923" w14:textId="77777777" w:rsidR="00137D76" w:rsidRPr="002F0C5B" w:rsidRDefault="00137D76" w:rsidP="00C6208F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14:paraId="3375CB44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903CA97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17FE95C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, supported and FDM required)</w:t>
            </w:r>
          </w:p>
        </w:tc>
        <w:tc>
          <w:tcPr>
            <w:tcW w:w="2880" w:type="dxa"/>
          </w:tcPr>
          <w:p w14:paraId="1328347C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at </w:t>
            </w:r>
            <w:r>
              <w:t xml:space="preserve">its </w:t>
            </w:r>
            <w:r w:rsidRPr="00E74C7B">
              <w:t>DU and reception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  <w:tr w:rsidR="00137D76" w:rsidRPr="00E74C7B" w14:paraId="3D26DE18" w14:textId="77777777" w:rsidTr="00C6208F">
        <w:trPr>
          <w:trHeight w:val="503"/>
          <w:jc w:val="center"/>
        </w:trPr>
        <w:tc>
          <w:tcPr>
            <w:tcW w:w="2448" w:type="dxa"/>
          </w:tcPr>
          <w:p w14:paraId="1E2E8D59" w14:textId="2B658CEB" w:rsidR="00137D76" w:rsidRPr="002F0C5B" w:rsidRDefault="00137D76" w:rsidP="00C6208F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449" w:author="Steven Xu" w:date="2022-04-22T22:01:00Z">
              <w:r w:rsidRPr="002F0C5B" w:rsidDel="007D5E3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&gt;&gt;DU_RX/MT_TX</w:delText>
              </w:r>
            </w:del>
          </w:p>
        </w:tc>
        <w:tc>
          <w:tcPr>
            <w:tcW w:w="1080" w:type="dxa"/>
          </w:tcPr>
          <w:p w14:paraId="7AF14760" w14:textId="05E488ED" w:rsidR="00137D76" w:rsidRPr="00E74C7B" w:rsidRDefault="00137D76" w:rsidP="00C6208F">
            <w:pPr>
              <w:pStyle w:val="TAL"/>
              <w:rPr>
                <w:lang w:eastAsia="ja-JP"/>
              </w:rPr>
            </w:pPr>
            <w:del w:id="450" w:author="Steven Xu" w:date="2022-04-22T22:01:00Z">
              <w:r w:rsidRPr="00E74C7B" w:rsidDel="007D5E37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</w:tcPr>
          <w:p w14:paraId="154C28FC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5CD0FCF" w14:textId="6814ED67" w:rsidR="00137D76" w:rsidRPr="00E74C7B" w:rsidRDefault="00137D76" w:rsidP="00C6208F">
            <w:pPr>
              <w:pStyle w:val="TAL"/>
              <w:rPr>
                <w:lang w:eastAsia="ja-JP"/>
              </w:rPr>
            </w:pPr>
            <w:del w:id="451" w:author="Steven Xu" w:date="2022-04-22T22:01:00Z">
              <w:r w:rsidRPr="00E74C7B" w:rsidDel="007D5E37">
                <w:rPr>
                  <w:lang w:eastAsia="ja-JP"/>
                </w:rPr>
                <w:delText>ENUMERATED</w:delText>
              </w:r>
              <w:r w:rsidDel="007D5E37">
                <w:rPr>
                  <w:lang w:eastAsia="ja-JP"/>
                </w:rPr>
                <w:delText xml:space="preserve"> (</w:delText>
              </w:r>
              <w:r w:rsidRPr="00E74C7B" w:rsidDel="007D5E37">
                <w:rPr>
                  <w:lang w:eastAsia="ja-JP"/>
                </w:rPr>
                <w:delText>supported, not supported</w:delText>
              </w:r>
              <w:r w:rsidDel="007D5E37">
                <w:rPr>
                  <w:lang w:eastAsia="ja-JP"/>
                </w:rPr>
                <w:delText>, supported and FDM required)</w:delText>
              </w:r>
            </w:del>
          </w:p>
        </w:tc>
        <w:tc>
          <w:tcPr>
            <w:tcW w:w="2880" w:type="dxa"/>
          </w:tcPr>
          <w:p w14:paraId="46E43DE2" w14:textId="2C1D5A19" w:rsidR="00137D76" w:rsidRPr="00E74C7B" w:rsidRDefault="00137D76" w:rsidP="00C6208F">
            <w:pPr>
              <w:pStyle w:val="TAL"/>
              <w:rPr>
                <w:lang w:eastAsia="ja-JP"/>
              </w:rPr>
            </w:pPr>
            <w:del w:id="452" w:author="Steven Xu" w:date="2022-04-22T22:01:00Z">
              <w:r w:rsidDel="007D5E37">
                <w:delText xml:space="preserve">An indication of whether the IAB-node supports </w:delText>
              </w:r>
              <w:r w:rsidRPr="00E74C7B" w:rsidDel="007D5E37">
                <w:delText xml:space="preserve">simultaneous reception at </w:delText>
              </w:r>
              <w:r w:rsidDel="007D5E37">
                <w:delText xml:space="preserve">its </w:delText>
              </w:r>
              <w:r w:rsidRPr="00E74C7B" w:rsidDel="007D5E37">
                <w:delText>DU and transmission at</w:delText>
              </w:r>
              <w:r w:rsidDel="007D5E37">
                <w:delText xml:space="preserve"> its</w:delText>
              </w:r>
              <w:r w:rsidRPr="00E74C7B" w:rsidDel="007D5E37">
                <w:delText xml:space="preserve"> MT side</w:delText>
              </w:r>
              <w:r w:rsidDel="007D5E37">
                <w:delText>.</w:delText>
              </w:r>
            </w:del>
          </w:p>
        </w:tc>
      </w:tr>
    </w:tbl>
    <w:p w14:paraId="17231424" w14:textId="77777777" w:rsidR="00137D76" w:rsidRPr="00E74C7B" w:rsidRDefault="00137D76" w:rsidP="00137D76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7D76" w:rsidRPr="00E74C7B" w14:paraId="6452F26E" w14:textId="77777777" w:rsidTr="00C6208F">
        <w:tc>
          <w:tcPr>
            <w:tcW w:w="3686" w:type="dxa"/>
          </w:tcPr>
          <w:p w14:paraId="37C85F41" w14:textId="77777777" w:rsidR="00137D76" w:rsidRPr="00E74C7B" w:rsidRDefault="00137D76" w:rsidP="00C6208F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CFB009B" w14:textId="77777777" w:rsidR="00137D76" w:rsidRPr="00E74C7B" w:rsidRDefault="00137D76" w:rsidP="00C6208F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137D76" w:rsidRPr="00E74C7B" w14:paraId="4AB75519" w14:textId="77777777" w:rsidTr="00C6208F">
        <w:tc>
          <w:tcPr>
            <w:tcW w:w="3686" w:type="dxa"/>
          </w:tcPr>
          <w:p w14:paraId="5D2B41AC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5F8349E9" w14:textId="77777777" w:rsidR="00137D76" w:rsidRPr="00E74C7B" w:rsidRDefault="00137D76" w:rsidP="00C6208F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  <w:r>
              <w:rPr>
                <w:lang w:eastAsia="ja-JP"/>
              </w:rPr>
              <w:t xml:space="preserve">, as defined by the </w:t>
            </w:r>
            <w:proofErr w:type="spellStart"/>
            <w:r w:rsidRPr="0085703E"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[8]</w:t>
            </w:r>
            <w:r w:rsidRPr="00E74C7B">
              <w:rPr>
                <w:lang w:eastAsia="ja-JP"/>
              </w:rPr>
              <w:t>.</w:t>
            </w:r>
          </w:p>
        </w:tc>
      </w:tr>
    </w:tbl>
    <w:p w14:paraId="764877AC" w14:textId="77777777" w:rsidR="00137D76" w:rsidRDefault="00137D76" w:rsidP="00137D76"/>
    <w:p w14:paraId="5A1A60F2" w14:textId="77777777" w:rsidR="00137D76" w:rsidRPr="00137D76" w:rsidRDefault="00137D76" w:rsidP="00EB4127">
      <w:pPr>
        <w:pStyle w:val="Heading4"/>
        <w:rPr>
          <w:b/>
          <w:bCs/>
          <w:szCs w:val="18"/>
        </w:rPr>
      </w:pPr>
    </w:p>
    <w:p w14:paraId="21543F37" w14:textId="77777777" w:rsidR="00137D76" w:rsidRDefault="00137D76" w:rsidP="00EB4127">
      <w:pPr>
        <w:pStyle w:val="Heading4"/>
        <w:rPr>
          <w:szCs w:val="18"/>
        </w:rPr>
      </w:pPr>
    </w:p>
    <w:p w14:paraId="7AAB961F" w14:textId="77777777" w:rsidR="00137D76" w:rsidRDefault="00137D76" w:rsidP="00137D76"/>
    <w:p w14:paraId="793FA998" w14:textId="77777777" w:rsidR="00137D76" w:rsidRPr="00137D76" w:rsidRDefault="00137D76" w:rsidP="00137D76"/>
    <w:p w14:paraId="04E8DE05" w14:textId="77777777" w:rsidR="00137D76" w:rsidRDefault="00137D76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67348F4C" w14:textId="17F3F41E" w:rsidR="00137D76" w:rsidRDefault="00137D76" w:rsidP="00137D7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2ADC4803" w14:textId="3809D8F4" w:rsidR="00EB4127" w:rsidRPr="001F743F" w:rsidRDefault="00EB4127" w:rsidP="00EB4127">
      <w:pPr>
        <w:pStyle w:val="Heading4"/>
        <w:rPr>
          <w:szCs w:val="18"/>
        </w:rPr>
      </w:pPr>
      <w:r w:rsidRPr="001F743F">
        <w:rPr>
          <w:szCs w:val="18"/>
        </w:rPr>
        <w:t>9.3.1.</w:t>
      </w:r>
      <w:r>
        <w:rPr>
          <w:szCs w:val="18"/>
        </w:rPr>
        <w:t>227</w:t>
      </w:r>
      <w:r w:rsidRPr="001F743F">
        <w:rPr>
          <w:szCs w:val="18"/>
        </w:rPr>
        <w:tab/>
        <w:t xml:space="preserve">IAB </w:t>
      </w:r>
      <w:bookmarkEnd w:id="436"/>
      <w:r w:rsidRPr="001F743F">
        <w:rPr>
          <w:szCs w:val="18"/>
        </w:rPr>
        <w:t>Congestion Indication</w:t>
      </w:r>
      <w:bookmarkEnd w:id="437"/>
      <w:bookmarkEnd w:id="438"/>
    </w:p>
    <w:p w14:paraId="5FC35E73" w14:textId="47529536" w:rsidR="00EB4127" w:rsidRDefault="00EB4127" w:rsidP="00EB4127">
      <w:r>
        <w:t>This IE contains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IAB </w:t>
      </w:r>
      <w:r>
        <w:t>downlink congestion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>dication</w:t>
      </w:r>
      <w:r>
        <w:t xml:space="preserve">. </w:t>
      </w:r>
      <w:r>
        <w:rPr>
          <w:lang w:val="en-US"/>
        </w:rPr>
        <w:t xml:space="preserve">This IE is only applicable </w:t>
      </w:r>
      <w:r w:rsidRPr="004360DE">
        <w:rPr>
          <w:lang w:val="en-US"/>
        </w:rPr>
        <w:t xml:space="preserve">if the </w:t>
      </w:r>
      <w:proofErr w:type="spellStart"/>
      <w:ins w:id="453" w:author="Steven Xu" w:date="2022-04-22T22:09:00Z">
        <w:r w:rsidR="00554EE2">
          <w:rPr>
            <w:lang w:val="en-US"/>
          </w:rPr>
          <w:t>gNB</w:t>
        </w:r>
        <w:proofErr w:type="spellEnd"/>
        <w:r w:rsidR="00554EE2">
          <w:rPr>
            <w:lang w:val="en-US"/>
          </w:rPr>
          <w:t>-DU</w:t>
        </w:r>
      </w:ins>
      <w:del w:id="454" w:author="Steven Xu" w:date="2022-04-22T22:09:00Z">
        <w:r w:rsidRPr="004360DE" w:rsidDel="00554EE2">
          <w:rPr>
            <w:lang w:val="en-US"/>
          </w:rPr>
          <w:delText>UE</w:delText>
        </w:r>
      </w:del>
      <w:r w:rsidRPr="004360DE">
        <w:rPr>
          <w:lang w:val="en-US"/>
        </w:rPr>
        <w:t xml:space="preserve"> is an IAB-</w:t>
      </w:r>
      <w:ins w:id="455" w:author="Steven Xu" w:date="2022-04-22T22:09:00Z">
        <w:r w:rsidR="00554EE2">
          <w:rPr>
            <w:lang w:val="en-US"/>
          </w:rPr>
          <w:t>DU or IAB-donor-DU</w:t>
        </w:r>
      </w:ins>
      <w:del w:id="456" w:author="Steven Xu" w:date="2022-04-22T22:09:00Z">
        <w:r w:rsidRPr="004360DE" w:rsidDel="00554EE2">
          <w:rPr>
            <w:lang w:val="en-US"/>
          </w:rPr>
          <w:delText>MT</w:delText>
        </w:r>
      </w:del>
      <w:r w:rsidRPr="004360DE">
        <w:rPr>
          <w:lang w:val="en-US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B4127" w14:paraId="003FA528" w14:textId="77777777" w:rsidTr="00B047C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46EE" w14:textId="77777777" w:rsidR="00EB4127" w:rsidRDefault="00EB4127" w:rsidP="00B047C2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FA8A" w14:textId="77777777" w:rsidR="00EB4127" w:rsidRDefault="00EB4127" w:rsidP="00B047C2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776C" w14:textId="77777777" w:rsidR="00EB4127" w:rsidRDefault="00EB4127" w:rsidP="00B047C2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244F" w14:textId="77777777" w:rsidR="00EB4127" w:rsidRDefault="00EB4127" w:rsidP="00B047C2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9569" w14:textId="77777777" w:rsidR="00EB4127" w:rsidRDefault="00EB4127" w:rsidP="00B047C2">
            <w:pPr>
              <w:pStyle w:val="TAH"/>
            </w:pPr>
            <w:r>
              <w:t>Semantics description</w:t>
            </w:r>
          </w:p>
        </w:tc>
      </w:tr>
      <w:tr w:rsidR="00EB4127" w14:paraId="4022FCCF" w14:textId="77777777" w:rsidTr="00B047C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200" w14:textId="77777777" w:rsidR="00EB4127" w:rsidRDefault="00EB4127" w:rsidP="00B047C2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IAB Congestion In</w:t>
            </w:r>
            <w:r>
              <w:rPr>
                <w:b/>
                <w:bCs/>
                <w:lang w:val="en-US" w:eastAsia="zh-CN"/>
              </w:rPr>
              <w:t>dication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D2C1" w14:textId="77777777" w:rsidR="00EB4127" w:rsidRDefault="00EB4127" w:rsidP="00B047C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2CA7" w14:textId="77777777" w:rsidR="00EB4127" w:rsidRDefault="00EB4127" w:rsidP="00B047C2">
            <w:pPr>
              <w:pStyle w:val="TAL"/>
            </w:pPr>
            <w:r>
              <w:rPr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3EE" w14:textId="77777777" w:rsidR="00EB4127" w:rsidRDefault="00EB4127" w:rsidP="00B047C2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352" w14:textId="77777777" w:rsidR="00EB4127" w:rsidRDefault="00EB4127" w:rsidP="00B047C2">
            <w:pPr>
              <w:pStyle w:val="TAL"/>
              <w:rPr>
                <w:lang w:eastAsia="zh-CN"/>
              </w:rPr>
            </w:pPr>
          </w:p>
        </w:tc>
      </w:tr>
      <w:tr w:rsidR="00EB4127" w14:paraId="592A344B" w14:textId="77777777" w:rsidTr="00B047C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7A2" w14:textId="3BBB4780" w:rsidR="00EB4127" w:rsidRPr="009E6EC2" w:rsidRDefault="00EB4127" w:rsidP="00B047C2">
            <w:pPr>
              <w:pStyle w:val="TAL"/>
              <w:ind w:left="102"/>
              <w:rPr>
                <w:b/>
                <w:bCs/>
              </w:rPr>
            </w:pPr>
            <w:r w:rsidRPr="009E6EC2">
              <w:rPr>
                <w:rFonts w:hint="eastAsia"/>
                <w:b/>
                <w:bCs/>
                <w:lang w:eastAsia="zh-CN"/>
              </w:rPr>
              <w:t>&gt;IAB Congestion In</w:t>
            </w:r>
            <w:r w:rsidRPr="009E6EC2">
              <w:rPr>
                <w:b/>
                <w:bCs/>
                <w:lang w:eastAsia="zh-CN"/>
              </w:rPr>
              <w:t>dication</w:t>
            </w:r>
            <w:r w:rsidRPr="009E6EC2">
              <w:rPr>
                <w:rFonts w:hint="eastAsia"/>
                <w:b/>
                <w:bCs/>
                <w:lang w:eastAsia="zh-CN"/>
              </w:rPr>
              <w:t xml:space="preserve"> </w:t>
            </w:r>
            <w:del w:id="457" w:author="Steven Xu" w:date="2022-04-21T17:00:00Z">
              <w:r w:rsidRPr="009E6EC2" w:rsidDel="00DB35F1">
                <w:rPr>
                  <w:rFonts w:hint="eastAsia"/>
                  <w:b/>
                  <w:bCs/>
                  <w:lang w:eastAsia="zh-CN"/>
                </w:rPr>
                <w:delText xml:space="preserve">List </w:delText>
              </w:r>
            </w:del>
            <w:r w:rsidRPr="009E6EC2">
              <w:rPr>
                <w:rFonts w:hint="eastAsia"/>
                <w:b/>
                <w:bCs/>
                <w:lang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B1CD" w14:textId="77777777" w:rsidR="00EB4127" w:rsidRDefault="00EB4127" w:rsidP="00B047C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80B" w14:textId="77777777" w:rsidR="00EB4127" w:rsidRDefault="00EB4127" w:rsidP="00B047C2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</w:t>
            </w:r>
          </w:p>
          <w:p w14:paraId="0B44FE48" w14:textId="77777777" w:rsidR="00EB4127" w:rsidRDefault="00EB4127" w:rsidP="00B047C2">
            <w:pPr>
              <w:pStyle w:val="TAL"/>
            </w:pPr>
            <w:r>
              <w:rPr>
                <w:i/>
                <w:lang w:eastAsia="zh-CN"/>
              </w:rPr>
              <w:t>&lt;</w:t>
            </w:r>
            <w:proofErr w:type="spellStart"/>
            <w:r>
              <w:rPr>
                <w:rFonts w:cs="Arial"/>
                <w:i/>
              </w:rPr>
              <w:t>maxnoofIABCongInd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D34A" w14:textId="77777777" w:rsidR="00EB4127" w:rsidRDefault="00EB4127" w:rsidP="00B047C2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B47F" w14:textId="77777777" w:rsidR="00EB4127" w:rsidRDefault="00EB4127" w:rsidP="00B047C2">
            <w:pPr>
              <w:pStyle w:val="TAL"/>
              <w:rPr>
                <w:lang w:eastAsia="zh-CN"/>
              </w:rPr>
            </w:pPr>
          </w:p>
        </w:tc>
      </w:tr>
      <w:tr w:rsidR="00EB4127" w14:paraId="5592B927" w14:textId="77777777" w:rsidTr="00B047C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803" w14:textId="77777777" w:rsidR="00EB4127" w:rsidRDefault="00EB4127" w:rsidP="00B047C2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&gt;&gt;Child </w:t>
            </w:r>
            <w:r>
              <w:rPr>
                <w:rFonts w:cs="Arial"/>
                <w:szCs w:val="18"/>
                <w:lang w:eastAsia="zh-CN"/>
              </w:rPr>
              <w:t>Node</w:t>
            </w:r>
            <w:r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1F7" w14:textId="77777777" w:rsidR="00EB4127" w:rsidRDefault="00EB4127" w:rsidP="00B047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9A1" w14:textId="77777777" w:rsidR="00EB4127" w:rsidRDefault="00EB4127" w:rsidP="00B047C2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AB7" w14:textId="77777777" w:rsidR="00EB4127" w:rsidRDefault="00EB4127" w:rsidP="00B047C2">
            <w:pPr>
              <w:pStyle w:val="TAL"/>
              <w:rPr>
                <w:bCs/>
              </w:rPr>
            </w:pPr>
            <w:r>
              <w:t>BAP Address</w:t>
            </w:r>
            <w:r>
              <w:rPr>
                <w:bCs/>
              </w:rPr>
              <w:t xml:space="preserve"> 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79B" w14:textId="77777777" w:rsidR="00EB4127" w:rsidRDefault="00EB4127" w:rsidP="00B047C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child node, the link to which is congested.</w:t>
            </w:r>
          </w:p>
        </w:tc>
      </w:tr>
      <w:tr w:rsidR="00EB4127" w14:paraId="6604D6E0" w14:textId="77777777" w:rsidTr="00B047C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0D2" w14:textId="77777777" w:rsidR="00EB4127" w:rsidRDefault="00EB4127" w:rsidP="00B047C2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&gt;&gt;</w:t>
            </w:r>
            <w:r>
              <w:rPr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9875" w14:textId="77777777" w:rsidR="00EB4127" w:rsidRDefault="00EB4127" w:rsidP="00B047C2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9731" w14:textId="77777777" w:rsidR="00EB4127" w:rsidRDefault="00EB4127" w:rsidP="00B047C2">
            <w:pPr>
              <w:pStyle w:val="TAL"/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3912" w14:textId="77777777" w:rsidR="00EB4127" w:rsidRDefault="00EB4127" w:rsidP="00B047C2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548F" w14:textId="77777777" w:rsidR="00EB4127" w:rsidRDefault="00EB4127" w:rsidP="00B047C2">
            <w:pPr>
              <w:pStyle w:val="TAL"/>
              <w:rPr>
                <w:rFonts w:cs="Arial"/>
              </w:rPr>
            </w:pPr>
          </w:p>
        </w:tc>
      </w:tr>
      <w:tr w:rsidR="00EB4127" w14:paraId="45917D6F" w14:textId="77777777" w:rsidTr="00B047C2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42EA" w14:textId="50FAA6D3" w:rsidR="00EB4127" w:rsidRPr="009E6EC2" w:rsidRDefault="00EB4127" w:rsidP="00B047C2">
            <w:pPr>
              <w:pStyle w:val="TAL"/>
              <w:ind w:left="300"/>
              <w:rPr>
                <w:b/>
                <w:bCs/>
              </w:rPr>
            </w:pPr>
            <w:r w:rsidRPr="009E6EC2">
              <w:rPr>
                <w:b/>
                <w:bCs/>
              </w:rPr>
              <w:t>&gt;</w:t>
            </w:r>
            <w:r w:rsidRPr="009E6EC2">
              <w:rPr>
                <w:rFonts w:hint="eastAsia"/>
                <w:b/>
                <w:bCs/>
                <w:lang w:eastAsia="zh-CN"/>
              </w:rPr>
              <w:t>&gt;&gt;</w:t>
            </w:r>
            <w:r w:rsidRPr="009E6EC2">
              <w:rPr>
                <w:b/>
                <w:bCs/>
              </w:rPr>
              <w:t xml:space="preserve">BH RLC CH </w:t>
            </w:r>
            <w:del w:id="458" w:author="Steven Xu" w:date="2022-04-21T17:01:00Z">
              <w:r w:rsidRPr="009E6EC2" w:rsidDel="00F07D99">
                <w:rPr>
                  <w:b/>
                  <w:bCs/>
                </w:rPr>
                <w:delText xml:space="preserve">List </w:delText>
              </w:r>
            </w:del>
            <w:r w:rsidRPr="009E6EC2">
              <w:rPr>
                <w:b/>
                <w:bCs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E84B" w14:textId="77777777" w:rsidR="00EB4127" w:rsidRDefault="00EB4127" w:rsidP="00B047C2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48D" w14:textId="77777777" w:rsidR="00EB4127" w:rsidRDefault="00EB4127" w:rsidP="00B047C2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</w:t>
            </w:r>
          </w:p>
          <w:p w14:paraId="7B797738" w14:textId="77777777" w:rsidR="00EB4127" w:rsidRDefault="00EB4127" w:rsidP="00B047C2">
            <w:pPr>
              <w:pStyle w:val="TAL"/>
            </w:pPr>
            <w:r>
              <w:rPr>
                <w:i/>
                <w:lang w:eastAsia="zh-CN"/>
              </w:rPr>
              <w:t>&lt;</w:t>
            </w:r>
            <w:proofErr w:type="spellStart"/>
            <w:r>
              <w:rPr>
                <w:i/>
                <w:iCs/>
              </w:rPr>
              <w:t>maxnoofBHRLCChannels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A53D" w14:textId="77777777" w:rsidR="00EB4127" w:rsidRDefault="00EB4127" w:rsidP="00B047C2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5C8" w14:textId="77777777" w:rsidR="00EB4127" w:rsidRDefault="00EB4127" w:rsidP="00B047C2">
            <w:pPr>
              <w:pStyle w:val="TAL"/>
              <w:rPr>
                <w:rFonts w:cs="Arial"/>
              </w:rPr>
            </w:pPr>
          </w:p>
        </w:tc>
      </w:tr>
      <w:tr w:rsidR="00EB4127" w14:paraId="36FD3176" w14:textId="77777777" w:rsidTr="00B047C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281" w14:textId="77777777" w:rsidR="00EB4127" w:rsidRDefault="00EB4127" w:rsidP="00B047C2">
            <w:pPr>
              <w:pStyle w:val="TAL"/>
              <w:ind w:left="403"/>
            </w:pPr>
            <w:r>
              <w:t>&gt;&gt;</w:t>
            </w:r>
            <w:r>
              <w:rPr>
                <w:rFonts w:hint="eastAsia"/>
                <w:lang w:eastAsia="zh-CN"/>
              </w:rPr>
              <w:t>&gt;&gt;</w:t>
            </w:r>
            <w:r>
              <w:t>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8E22" w14:textId="77777777" w:rsidR="00EB4127" w:rsidRDefault="00EB4127" w:rsidP="00B047C2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7E27" w14:textId="77777777" w:rsidR="00EB4127" w:rsidRDefault="00EB4127" w:rsidP="00B047C2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62CD" w14:textId="77777777" w:rsidR="00EB4127" w:rsidRDefault="00EB4127" w:rsidP="00B047C2">
            <w:pPr>
              <w:pStyle w:val="TAL"/>
            </w:pPr>
            <w:r>
              <w:t>BH RLC Channel ID 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3AFF" w14:textId="77777777" w:rsidR="00EB4127" w:rsidRDefault="00EB4127" w:rsidP="00B047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2A5F5A21" w14:textId="77777777" w:rsidR="00EB4127" w:rsidRDefault="00EB4127" w:rsidP="00EB4127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4127" w14:paraId="07C4CC1A" w14:textId="77777777" w:rsidTr="00B047C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6ACC" w14:textId="77777777" w:rsidR="00EB4127" w:rsidRDefault="00EB4127" w:rsidP="00B047C2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E089" w14:textId="77777777" w:rsidR="00EB4127" w:rsidRDefault="00EB4127" w:rsidP="00B047C2">
            <w:pPr>
              <w:pStyle w:val="TAH"/>
            </w:pPr>
            <w:r>
              <w:t>Explanation</w:t>
            </w:r>
          </w:p>
        </w:tc>
      </w:tr>
      <w:tr w:rsidR="00EB4127" w14:paraId="6596C008" w14:textId="77777777" w:rsidTr="00B047C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D3D" w14:textId="77777777" w:rsidR="00EB4127" w:rsidRDefault="00EB4127" w:rsidP="00B047C2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</w:rPr>
              <w:t>maxnoofIABCongInd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50E" w14:textId="77777777" w:rsidR="00EB4127" w:rsidRDefault="00EB4127" w:rsidP="00B047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Maximum no. of congestion indications, the maximum value is 1024.</w:t>
            </w:r>
          </w:p>
        </w:tc>
      </w:tr>
      <w:tr w:rsidR="00EB4127" w14:paraId="02E5AD47" w14:textId="77777777" w:rsidTr="00B047C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AB7" w14:textId="77777777" w:rsidR="00EB4127" w:rsidRDefault="00EB4127" w:rsidP="00B047C2">
            <w:pPr>
              <w:pStyle w:val="TAL"/>
              <w:rPr>
                <w:rFonts w:cs="Arial"/>
                <w:iCs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7B7" w14:textId="77777777" w:rsidR="00EB4127" w:rsidRDefault="00EB4127" w:rsidP="00B047C2">
            <w:pPr>
              <w:pStyle w:val="TAL"/>
              <w:rPr>
                <w:rFonts w:cs="Arial"/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</w:tbl>
    <w:p w14:paraId="40352F72" w14:textId="77777777" w:rsidR="00EB4127" w:rsidRDefault="00EB4127" w:rsidP="00EB4127"/>
    <w:p w14:paraId="27E9D0D1" w14:textId="2CC1361E" w:rsidR="00EB4127" w:rsidRDefault="00EB4127" w:rsidP="00EB4127">
      <w:pPr>
        <w:rPr>
          <w:b/>
          <w:color w:val="FF0000"/>
        </w:rPr>
      </w:pPr>
    </w:p>
    <w:p w14:paraId="0B45D972" w14:textId="67873602" w:rsidR="00EB4127" w:rsidRDefault="00EB4127" w:rsidP="0054674C">
      <w:pPr>
        <w:jc w:val="center"/>
        <w:rPr>
          <w:b/>
          <w:color w:val="FF0000"/>
        </w:rPr>
      </w:pPr>
    </w:p>
    <w:p w14:paraId="492FD8B9" w14:textId="5C60A0FA" w:rsidR="00EB4127" w:rsidRDefault="00EB4127" w:rsidP="0054674C">
      <w:pPr>
        <w:jc w:val="center"/>
        <w:rPr>
          <w:b/>
          <w:color w:val="FF0000"/>
        </w:rPr>
      </w:pPr>
    </w:p>
    <w:p w14:paraId="4C0982E6" w14:textId="54454E93" w:rsidR="00EB4127" w:rsidRDefault="00EB4127">
      <w:pPr>
        <w:spacing w:after="0"/>
        <w:rPr>
          <w:b/>
          <w:color w:val="FF0000"/>
        </w:rPr>
      </w:pPr>
    </w:p>
    <w:p w14:paraId="718BA357" w14:textId="14028BA7" w:rsidR="00EB4127" w:rsidRDefault="00EB4127" w:rsidP="00EB412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892B38">
        <w:rPr>
          <w:b/>
          <w:color w:val="FF0000"/>
        </w:rPr>
        <w:t>END OF</w:t>
      </w:r>
      <w:r w:rsidR="00892B38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&gt;&gt;&gt;&gt;&gt;&gt;</w:t>
      </w:r>
    </w:p>
    <w:p w14:paraId="506C850D" w14:textId="77777777" w:rsidR="00EB4127" w:rsidRDefault="00EB4127" w:rsidP="00EB4127">
      <w:pPr>
        <w:rPr>
          <w:b/>
          <w:color w:val="FF0000"/>
        </w:rPr>
      </w:pPr>
    </w:p>
    <w:bookmarkEnd w:id="119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sectPr w:rsidR="00EB4127" w:rsidSect="00892B3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7" w:author="Steven Xu" w:date="2022-04-22T02:46:00Z" w:initials="SX">
    <w:p w14:paraId="023063DC" w14:textId="419F64F1" w:rsidR="001E6AC3" w:rsidRDefault="001E6AC3">
      <w:pPr>
        <w:pStyle w:val="CommentText"/>
      </w:pPr>
      <w:r>
        <w:rPr>
          <w:rStyle w:val="CommentReference"/>
        </w:rPr>
        <w:annotationRef/>
      </w:r>
      <w:r w:rsidR="00B047C2">
        <w:rPr>
          <w:noProof/>
        </w:rPr>
        <w:t>To align with ASN.1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3063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D6881" w16cex:dateUtc="2022-04-2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3063DC" w16cid:durableId="260D688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64484" w14:textId="77777777" w:rsidR="00FE3C16" w:rsidRDefault="00FE3C16">
      <w:r>
        <w:separator/>
      </w:r>
    </w:p>
  </w:endnote>
  <w:endnote w:type="continuationSeparator" w:id="0">
    <w:p w14:paraId="5F3FE566" w14:textId="77777777" w:rsidR="00FE3C16" w:rsidRDefault="00FE3C16">
      <w:r>
        <w:continuationSeparator/>
      </w:r>
    </w:p>
  </w:endnote>
  <w:endnote w:type="continuationNotice" w:id="1">
    <w:p w14:paraId="7638959D" w14:textId="77777777" w:rsidR="00073A6E" w:rsidRDefault="00073A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39B4" w14:textId="77777777" w:rsidR="00FE3C16" w:rsidRDefault="00FE3C16">
      <w:r>
        <w:separator/>
      </w:r>
    </w:p>
  </w:footnote>
  <w:footnote w:type="continuationSeparator" w:id="0">
    <w:p w14:paraId="695C8746" w14:textId="77777777" w:rsidR="00FE3C16" w:rsidRDefault="00FE3C16">
      <w:r>
        <w:continuationSeparator/>
      </w:r>
    </w:p>
  </w:footnote>
  <w:footnote w:type="continuationNotice" w:id="1">
    <w:p w14:paraId="3089CC2A" w14:textId="77777777" w:rsidR="00073A6E" w:rsidRDefault="00073A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A8A44A9"/>
    <w:multiLevelType w:val="hybridMultilevel"/>
    <w:tmpl w:val="8D30E01C"/>
    <w:lvl w:ilvl="0" w:tplc="32A41ED0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3CE3"/>
    <w:rsid w:val="00007D54"/>
    <w:rsid w:val="0001007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0867"/>
    <w:rsid w:val="00033AB8"/>
    <w:rsid w:val="00033BDF"/>
    <w:rsid w:val="000340FE"/>
    <w:rsid w:val="00036C56"/>
    <w:rsid w:val="00037361"/>
    <w:rsid w:val="00037544"/>
    <w:rsid w:val="00041F69"/>
    <w:rsid w:val="00047E9B"/>
    <w:rsid w:val="00053A26"/>
    <w:rsid w:val="00055E3B"/>
    <w:rsid w:val="000560AF"/>
    <w:rsid w:val="000604CF"/>
    <w:rsid w:val="00065F3C"/>
    <w:rsid w:val="00073A6E"/>
    <w:rsid w:val="0007549F"/>
    <w:rsid w:val="0008237B"/>
    <w:rsid w:val="00086597"/>
    <w:rsid w:val="00090C7C"/>
    <w:rsid w:val="00095B0F"/>
    <w:rsid w:val="00095C88"/>
    <w:rsid w:val="000A0283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D6C60"/>
    <w:rsid w:val="000E01C2"/>
    <w:rsid w:val="000E2FF3"/>
    <w:rsid w:val="000E4A1A"/>
    <w:rsid w:val="00105191"/>
    <w:rsid w:val="001122A2"/>
    <w:rsid w:val="0012021C"/>
    <w:rsid w:val="00120D17"/>
    <w:rsid w:val="00125C09"/>
    <w:rsid w:val="001268DB"/>
    <w:rsid w:val="00133071"/>
    <w:rsid w:val="00137D76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1D8C"/>
    <w:rsid w:val="001A7B60"/>
    <w:rsid w:val="001B21D8"/>
    <w:rsid w:val="001B52F0"/>
    <w:rsid w:val="001B7A65"/>
    <w:rsid w:val="001B7BDC"/>
    <w:rsid w:val="001C058E"/>
    <w:rsid w:val="001C201C"/>
    <w:rsid w:val="001C2E3B"/>
    <w:rsid w:val="001C537E"/>
    <w:rsid w:val="001D5C41"/>
    <w:rsid w:val="001E0987"/>
    <w:rsid w:val="001E2966"/>
    <w:rsid w:val="001E41F3"/>
    <w:rsid w:val="001E6AC3"/>
    <w:rsid w:val="001E7012"/>
    <w:rsid w:val="001F112F"/>
    <w:rsid w:val="001F19F4"/>
    <w:rsid w:val="00200A61"/>
    <w:rsid w:val="0020228C"/>
    <w:rsid w:val="002106A3"/>
    <w:rsid w:val="002251AC"/>
    <w:rsid w:val="00231E8C"/>
    <w:rsid w:val="00237421"/>
    <w:rsid w:val="00237C07"/>
    <w:rsid w:val="002531DD"/>
    <w:rsid w:val="00255108"/>
    <w:rsid w:val="0025604A"/>
    <w:rsid w:val="0026004D"/>
    <w:rsid w:val="002608A6"/>
    <w:rsid w:val="00260A31"/>
    <w:rsid w:val="002640DD"/>
    <w:rsid w:val="00275D12"/>
    <w:rsid w:val="00276C17"/>
    <w:rsid w:val="00283948"/>
    <w:rsid w:val="00284FEB"/>
    <w:rsid w:val="002860C4"/>
    <w:rsid w:val="002949ED"/>
    <w:rsid w:val="002A0C80"/>
    <w:rsid w:val="002A1E11"/>
    <w:rsid w:val="002A7F7C"/>
    <w:rsid w:val="002B1736"/>
    <w:rsid w:val="002B5741"/>
    <w:rsid w:val="002B6557"/>
    <w:rsid w:val="002C6888"/>
    <w:rsid w:val="002C6B8D"/>
    <w:rsid w:val="002C79D1"/>
    <w:rsid w:val="002C7BA9"/>
    <w:rsid w:val="002E038D"/>
    <w:rsid w:val="002E30AF"/>
    <w:rsid w:val="002E4062"/>
    <w:rsid w:val="002E472E"/>
    <w:rsid w:val="002E71EB"/>
    <w:rsid w:val="002E75BE"/>
    <w:rsid w:val="002E7DC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27292"/>
    <w:rsid w:val="00434B9C"/>
    <w:rsid w:val="00437722"/>
    <w:rsid w:val="004545D9"/>
    <w:rsid w:val="00457378"/>
    <w:rsid w:val="00470A03"/>
    <w:rsid w:val="00472587"/>
    <w:rsid w:val="0047367E"/>
    <w:rsid w:val="0047451C"/>
    <w:rsid w:val="0048501A"/>
    <w:rsid w:val="004866AD"/>
    <w:rsid w:val="00490EBA"/>
    <w:rsid w:val="0049309A"/>
    <w:rsid w:val="00493726"/>
    <w:rsid w:val="004A0498"/>
    <w:rsid w:val="004A12D9"/>
    <w:rsid w:val="004B473D"/>
    <w:rsid w:val="004B75B7"/>
    <w:rsid w:val="004C3325"/>
    <w:rsid w:val="004D0506"/>
    <w:rsid w:val="004D5C3E"/>
    <w:rsid w:val="004D7D5A"/>
    <w:rsid w:val="004E1823"/>
    <w:rsid w:val="004E5BA7"/>
    <w:rsid w:val="004F3F7C"/>
    <w:rsid w:val="004F57C1"/>
    <w:rsid w:val="004F728E"/>
    <w:rsid w:val="004F7997"/>
    <w:rsid w:val="00500241"/>
    <w:rsid w:val="00500825"/>
    <w:rsid w:val="00501209"/>
    <w:rsid w:val="00511D4B"/>
    <w:rsid w:val="005124E2"/>
    <w:rsid w:val="00512A7D"/>
    <w:rsid w:val="00513D6F"/>
    <w:rsid w:val="005142FC"/>
    <w:rsid w:val="0051580D"/>
    <w:rsid w:val="00517CC6"/>
    <w:rsid w:val="00530AFB"/>
    <w:rsid w:val="0054136A"/>
    <w:rsid w:val="0054674C"/>
    <w:rsid w:val="00547111"/>
    <w:rsid w:val="0055420C"/>
    <w:rsid w:val="00554EE2"/>
    <w:rsid w:val="005550E2"/>
    <w:rsid w:val="00556C35"/>
    <w:rsid w:val="00565A00"/>
    <w:rsid w:val="005707D4"/>
    <w:rsid w:val="0057645D"/>
    <w:rsid w:val="0058679C"/>
    <w:rsid w:val="00587194"/>
    <w:rsid w:val="00592206"/>
    <w:rsid w:val="00592D74"/>
    <w:rsid w:val="005A01E9"/>
    <w:rsid w:val="005A27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05FCB"/>
    <w:rsid w:val="00613C1D"/>
    <w:rsid w:val="00615849"/>
    <w:rsid w:val="00621188"/>
    <w:rsid w:val="00622ACC"/>
    <w:rsid w:val="00623EF5"/>
    <w:rsid w:val="006257ED"/>
    <w:rsid w:val="00626AE7"/>
    <w:rsid w:val="00633D4E"/>
    <w:rsid w:val="00636452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3B2E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D5CD2"/>
    <w:rsid w:val="006D7B66"/>
    <w:rsid w:val="006E21FB"/>
    <w:rsid w:val="006E228A"/>
    <w:rsid w:val="006F422E"/>
    <w:rsid w:val="006F5DA8"/>
    <w:rsid w:val="006F60FF"/>
    <w:rsid w:val="00702996"/>
    <w:rsid w:val="0070337B"/>
    <w:rsid w:val="00705A67"/>
    <w:rsid w:val="0071049D"/>
    <w:rsid w:val="00712948"/>
    <w:rsid w:val="00714493"/>
    <w:rsid w:val="00717682"/>
    <w:rsid w:val="00731857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278B"/>
    <w:rsid w:val="00795C27"/>
    <w:rsid w:val="007977A8"/>
    <w:rsid w:val="007A0F48"/>
    <w:rsid w:val="007A1655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5E37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7206E"/>
    <w:rsid w:val="008747D4"/>
    <w:rsid w:val="008823C0"/>
    <w:rsid w:val="00885A0A"/>
    <w:rsid w:val="008863B9"/>
    <w:rsid w:val="00892B38"/>
    <w:rsid w:val="008A45A6"/>
    <w:rsid w:val="008A469F"/>
    <w:rsid w:val="008A5666"/>
    <w:rsid w:val="008B16AA"/>
    <w:rsid w:val="008B4E16"/>
    <w:rsid w:val="008C2991"/>
    <w:rsid w:val="008C7C3A"/>
    <w:rsid w:val="008D52F6"/>
    <w:rsid w:val="008D7E15"/>
    <w:rsid w:val="008E0330"/>
    <w:rsid w:val="008E1225"/>
    <w:rsid w:val="008E7B1F"/>
    <w:rsid w:val="008F0ABF"/>
    <w:rsid w:val="008F0B5E"/>
    <w:rsid w:val="008F121A"/>
    <w:rsid w:val="008F3789"/>
    <w:rsid w:val="008F686C"/>
    <w:rsid w:val="009018CA"/>
    <w:rsid w:val="009062CB"/>
    <w:rsid w:val="009108EA"/>
    <w:rsid w:val="00912465"/>
    <w:rsid w:val="00912FE0"/>
    <w:rsid w:val="009148DE"/>
    <w:rsid w:val="00916B98"/>
    <w:rsid w:val="00916F0D"/>
    <w:rsid w:val="00923648"/>
    <w:rsid w:val="0092380A"/>
    <w:rsid w:val="0093008C"/>
    <w:rsid w:val="00933FC5"/>
    <w:rsid w:val="009357FC"/>
    <w:rsid w:val="00935976"/>
    <w:rsid w:val="00937214"/>
    <w:rsid w:val="00940F4A"/>
    <w:rsid w:val="00941E30"/>
    <w:rsid w:val="00946654"/>
    <w:rsid w:val="00957D08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5FE4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E7D8F"/>
    <w:rsid w:val="009F2BDB"/>
    <w:rsid w:val="009F734F"/>
    <w:rsid w:val="009F778A"/>
    <w:rsid w:val="00A01954"/>
    <w:rsid w:val="00A05F5D"/>
    <w:rsid w:val="00A127FA"/>
    <w:rsid w:val="00A13CE5"/>
    <w:rsid w:val="00A246B6"/>
    <w:rsid w:val="00A266DF"/>
    <w:rsid w:val="00A27185"/>
    <w:rsid w:val="00A32438"/>
    <w:rsid w:val="00A33FCF"/>
    <w:rsid w:val="00A352C0"/>
    <w:rsid w:val="00A3608D"/>
    <w:rsid w:val="00A369F3"/>
    <w:rsid w:val="00A45383"/>
    <w:rsid w:val="00A45C1B"/>
    <w:rsid w:val="00A4773C"/>
    <w:rsid w:val="00A47E70"/>
    <w:rsid w:val="00A50C69"/>
    <w:rsid w:val="00A50CF0"/>
    <w:rsid w:val="00A530A9"/>
    <w:rsid w:val="00A60872"/>
    <w:rsid w:val="00A716BB"/>
    <w:rsid w:val="00A71BAC"/>
    <w:rsid w:val="00A75708"/>
    <w:rsid w:val="00A7671C"/>
    <w:rsid w:val="00A923C0"/>
    <w:rsid w:val="00A92D53"/>
    <w:rsid w:val="00A93502"/>
    <w:rsid w:val="00A965DF"/>
    <w:rsid w:val="00A9792E"/>
    <w:rsid w:val="00AA2CBC"/>
    <w:rsid w:val="00AA322F"/>
    <w:rsid w:val="00AA541C"/>
    <w:rsid w:val="00AA741A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AF3EEA"/>
    <w:rsid w:val="00B047C2"/>
    <w:rsid w:val="00B141C3"/>
    <w:rsid w:val="00B2058E"/>
    <w:rsid w:val="00B22084"/>
    <w:rsid w:val="00B258BB"/>
    <w:rsid w:val="00B33D80"/>
    <w:rsid w:val="00B46564"/>
    <w:rsid w:val="00B501C2"/>
    <w:rsid w:val="00B54A7E"/>
    <w:rsid w:val="00B54D10"/>
    <w:rsid w:val="00B567AB"/>
    <w:rsid w:val="00B56F3E"/>
    <w:rsid w:val="00B67B97"/>
    <w:rsid w:val="00B7361D"/>
    <w:rsid w:val="00B76887"/>
    <w:rsid w:val="00B770C9"/>
    <w:rsid w:val="00B80470"/>
    <w:rsid w:val="00B924CF"/>
    <w:rsid w:val="00B968C8"/>
    <w:rsid w:val="00BA2A7B"/>
    <w:rsid w:val="00BA2AA4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02F4E"/>
    <w:rsid w:val="00C11639"/>
    <w:rsid w:val="00C117C4"/>
    <w:rsid w:val="00C15829"/>
    <w:rsid w:val="00C202EE"/>
    <w:rsid w:val="00C324D7"/>
    <w:rsid w:val="00C34780"/>
    <w:rsid w:val="00C431F8"/>
    <w:rsid w:val="00C569B7"/>
    <w:rsid w:val="00C57986"/>
    <w:rsid w:val="00C57DBB"/>
    <w:rsid w:val="00C604D9"/>
    <w:rsid w:val="00C63D07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B38"/>
    <w:rsid w:val="00D74E6E"/>
    <w:rsid w:val="00D76E25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5DD8"/>
    <w:rsid w:val="00DA7E99"/>
    <w:rsid w:val="00DB35F1"/>
    <w:rsid w:val="00DB675E"/>
    <w:rsid w:val="00DC108D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4154"/>
    <w:rsid w:val="00E2581B"/>
    <w:rsid w:val="00E27210"/>
    <w:rsid w:val="00E2772B"/>
    <w:rsid w:val="00E32FE9"/>
    <w:rsid w:val="00E34898"/>
    <w:rsid w:val="00E433DF"/>
    <w:rsid w:val="00E441EC"/>
    <w:rsid w:val="00E4737C"/>
    <w:rsid w:val="00E52194"/>
    <w:rsid w:val="00E5286F"/>
    <w:rsid w:val="00E52AE5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4127"/>
    <w:rsid w:val="00EB7310"/>
    <w:rsid w:val="00EC0E2D"/>
    <w:rsid w:val="00EC4F1B"/>
    <w:rsid w:val="00EC56C5"/>
    <w:rsid w:val="00EC61F7"/>
    <w:rsid w:val="00EC7B5C"/>
    <w:rsid w:val="00EC7E22"/>
    <w:rsid w:val="00ED3F0F"/>
    <w:rsid w:val="00ED6E59"/>
    <w:rsid w:val="00ED79CE"/>
    <w:rsid w:val="00EE55FE"/>
    <w:rsid w:val="00EE7D7C"/>
    <w:rsid w:val="00EF136A"/>
    <w:rsid w:val="00F02358"/>
    <w:rsid w:val="00F047F5"/>
    <w:rsid w:val="00F05168"/>
    <w:rsid w:val="00F071DD"/>
    <w:rsid w:val="00F07D99"/>
    <w:rsid w:val="00F13AB9"/>
    <w:rsid w:val="00F2113D"/>
    <w:rsid w:val="00F215A7"/>
    <w:rsid w:val="00F22A29"/>
    <w:rsid w:val="00F25D98"/>
    <w:rsid w:val="00F300FB"/>
    <w:rsid w:val="00F31ACA"/>
    <w:rsid w:val="00F41F56"/>
    <w:rsid w:val="00F45A40"/>
    <w:rsid w:val="00F53BF3"/>
    <w:rsid w:val="00F619A4"/>
    <w:rsid w:val="00F65D62"/>
    <w:rsid w:val="00F7522C"/>
    <w:rsid w:val="00F776B0"/>
    <w:rsid w:val="00F8101C"/>
    <w:rsid w:val="00F835CC"/>
    <w:rsid w:val="00F83B24"/>
    <w:rsid w:val="00F859C9"/>
    <w:rsid w:val="00F9446D"/>
    <w:rsid w:val="00F94963"/>
    <w:rsid w:val="00F955D1"/>
    <w:rsid w:val="00F95818"/>
    <w:rsid w:val="00FA1870"/>
    <w:rsid w:val="00FA56EF"/>
    <w:rsid w:val="00FB0938"/>
    <w:rsid w:val="00FB1D51"/>
    <w:rsid w:val="00FB2362"/>
    <w:rsid w:val="00FB23CB"/>
    <w:rsid w:val="00FB27EB"/>
    <w:rsid w:val="00FB2F69"/>
    <w:rsid w:val="00FB6386"/>
    <w:rsid w:val="00FC6AB5"/>
    <w:rsid w:val="00FD0E9E"/>
    <w:rsid w:val="00FD1144"/>
    <w:rsid w:val="00FD636F"/>
    <w:rsid w:val="00FE3C16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5C8FA6BC-09DB-4173-86B0-836001B7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FL">
    <w:name w:val="FL"/>
    <w:basedOn w:val="Normal"/>
    <w:rsid w:val="00B54D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B54D1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54D10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54D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54D1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54D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B54D10"/>
  </w:style>
  <w:style w:type="paragraph" w:customStyle="1" w:styleId="11">
    <w:name w:val="正文1"/>
    <w:qFormat/>
    <w:rsid w:val="00B54D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54D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54D10"/>
    <w:pPr>
      <w:ind w:left="425"/>
    </w:pPr>
  </w:style>
  <w:style w:type="paragraph" w:customStyle="1" w:styleId="TALLeft02cm">
    <w:name w:val="TAL + Left: 0.2 cm"/>
    <w:basedOn w:val="TAL"/>
    <w:qFormat/>
    <w:rsid w:val="00B54D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54D10"/>
    <w:pPr>
      <w:ind w:left="227"/>
    </w:pPr>
  </w:style>
  <w:style w:type="paragraph" w:customStyle="1" w:styleId="TALLeft06cm">
    <w:name w:val="TAL + Left: 0.6 cm"/>
    <w:basedOn w:val="TALLeft04cm"/>
    <w:qFormat/>
    <w:rsid w:val="00B54D10"/>
    <w:pPr>
      <w:ind w:left="340"/>
    </w:pPr>
  </w:style>
  <w:style w:type="character" w:styleId="LineNumber">
    <w:name w:val="line number"/>
    <w:unhideWhenUsed/>
    <w:rsid w:val="00B54D10"/>
  </w:style>
  <w:style w:type="character" w:customStyle="1" w:styleId="3GPPHeaderChar">
    <w:name w:val="3GPP_Header Char"/>
    <w:link w:val="3GPPHeader"/>
    <w:rsid w:val="00B54D10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54D10"/>
    <w:rPr>
      <w:rFonts w:ascii="Arial" w:eastAsia="宋体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B54D1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54D1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54D1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54D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54D1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54D1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54D1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54D1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54D1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54D1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54D1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54D1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54D10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54D1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54D1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54D1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54D1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54D1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54D1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54D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54D1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54D1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54D1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54D1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54D1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54D1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54D1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Discussion">
    <w:name w:val="Discussion"/>
    <w:basedOn w:val="Normal"/>
    <w:rsid w:val="00B54D1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54D1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54D1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54D1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54D1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54D1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54D1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54D1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54D1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54D1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microsoft.com/office/2016/09/relationships/commentsIds" Target="commentsIds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5AIRPNAIUNRU-1156379521-2875</_dlc_DocId>
    <_dlc_DocIdUrl xmlns="71c5aaf6-e6ce-465b-b873-5148d2a4c105">
      <Url>https://nokia.sharepoint.com/sites/c5g/e2earch/_layouts/15/DocIdRedir.aspx?ID=5AIRPNAIUNRU-1156379521-2875</Url>
      <Description>5AIRPNAIUNRU-1156379521-2875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b1e1cf1a-759b-4612-9ceb-2888e9efb08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16</Pages>
  <Words>2713</Words>
  <Characters>17368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62</cp:revision>
  <cp:lastPrinted>1899-12-31T23:00:00Z</cp:lastPrinted>
  <dcterms:created xsi:type="dcterms:W3CDTF">2022-04-21T08:53:00Z</dcterms:created>
  <dcterms:modified xsi:type="dcterms:W3CDTF">2022-04-26T01:01:00Z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363d08a8-0e70-4bd6-aef9-734189415b25</vt:lpwstr>
  </property>
</Properties>
</file>